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9C29C" w14:textId="0B491853" w:rsidR="002C6204" w:rsidRDefault="0046487A">
      <w:pPr>
        <w:pStyle w:val="CRCoverPage"/>
        <w:tabs>
          <w:tab w:val="right" w:pos="9639"/>
        </w:tabs>
        <w:spacing w:after="0"/>
        <w:rPr>
          <w:b/>
          <w:i/>
          <w:sz w:val="28"/>
          <w:lang w:eastAsia="zh-CN"/>
        </w:rPr>
      </w:pPr>
      <w:r>
        <w:rPr>
          <w:b/>
          <w:sz w:val="24"/>
        </w:rPr>
        <w:t>3GPP TSG-SA WG2 Meeting #</w:t>
      </w:r>
      <w:r>
        <w:rPr>
          <w:rFonts w:hint="eastAsia"/>
          <w:b/>
          <w:sz w:val="24"/>
          <w:lang w:eastAsia="zh-CN"/>
        </w:rPr>
        <w:t>16</w:t>
      </w:r>
      <w:r>
        <w:rPr>
          <w:b/>
          <w:sz w:val="24"/>
          <w:lang w:eastAsia="zh-CN"/>
        </w:rPr>
        <w:t>2</w:t>
      </w:r>
      <w:r>
        <w:rPr>
          <w:b/>
          <w:i/>
          <w:sz w:val="28"/>
        </w:rPr>
        <w:tab/>
        <w:t>S2-</w:t>
      </w:r>
      <w:r w:rsidR="00C95B27">
        <w:rPr>
          <w:b/>
          <w:i/>
          <w:sz w:val="28"/>
        </w:rPr>
        <w:t>24</w:t>
      </w:r>
      <w:r w:rsidR="00C95B27">
        <w:rPr>
          <w:b/>
          <w:i/>
          <w:sz w:val="28"/>
          <w:lang w:eastAsia="zh-CN"/>
        </w:rPr>
        <w:t>0</w:t>
      </w:r>
      <w:r w:rsidR="009C536D">
        <w:rPr>
          <w:b/>
          <w:i/>
          <w:sz w:val="28"/>
          <w:lang w:eastAsia="zh-CN"/>
        </w:rPr>
        <w:t>5371</w:t>
      </w:r>
    </w:p>
    <w:p w14:paraId="51EBCC7D" w14:textId="7A2C359C" w:rsidR="002C6204" w:rsidRDefault="0046487A">
      <w:pPr>
        <w:pStyle w:val="ac"/>
        <w:pBdr>
          <w:bottom w:val="single" w:sz="4" w:space="1" w:color="auto"/>
        </w:pBdr>
        <w:tabs>
          <w:tab w:val="right" w:pos="9638"/>
        </w:tabs>
        <w:ind w:right="-57"/>
        <w:rPr>
          <w:rFonts w:eastAsia="Arial Unicode MS" w:cs="Arial"/>
          <w:b w:val="0"/>
          <w:bCs/>
          <w:sz w:val="24"/>
        </w:rPr>
      </w:pPr>
      <w:r>
        <w:rPr>
          <w:bCs/>
          <w:sz w:val="24"/>
          <w:lang w:val="en-US"/>
        </w:rPr>
        <w:t>15 April - 19 April, 2024, Changsha</w:t>
      </w:r>
      <w:r>
        <w:rPr>
          <w:b w:val="0"/>
          <w:bCs/>
          <w:sz w:val="24"/>
          <w:lang w:val="en-US"/>
        </w:rPr>
        <w:t>,</w:t>
      </w:r>
      <w:r>
        <w:rPr>
          <w:bCs/>
          <w:sz w:val="24"/>
          <w:lang w:val="en-US"/>
        </w:rPr>
        <w:t xml:space="preserve"> China</w:t>
      </w:r>
      <w:r>
        <w:rPr>
          <w:rFonts w:eastAsia="Arial Unicode MS" w:cs="Arial"/>
          <w:bCs/>
        </w:rPr>
        <w:tab/>
      </w:r>
      <w:r>
        <w:rPr>
          <w:rFonts w:cs="Arial"/>
          <w:bCs/>
          <w:color w:val="0000FF"/>
        </w:rPr>
        <w:t>(revision of S2-24</w:t>
      </w:r>
      <w:r>
        <w:rPr>
          <w:rFonts w:cs="Arial"/>
          <w:bCs/>
          <w:color w:val="0000FF"/>
          <w:lang w:eastAsia="zh-CN"/>
        </w:rPr>
        <w:t>00249, 2645</w:t>
      </w:r>
      <w:r w:rsidR="00D972FF">
        <w:rPr>
          <w:rFonts w:cs="Arial"/>
          <w:bCs/>
          <w:color w:val="0000FF"/>
          <w:lang w:eastAsia="zh-CN"/>
        </w:rPr>
        <w:t>,4433</w:t>
      </w:r>
      <w:r w:rsidR="00C95B27">
        <w:rPr>
          <w:rFonts w:cs="Arial"/>
          <w:bCs/>
          <w:color w:val="0000FF"/>
          <w:lang w:eastAsia="zh-CN"/>
        </w:rPr>
        <w:t>,</w:t>
      </w:r>
      <w:r w:rsidR="009C536D">
        <w:rPr>
          <w:rFonts w:cs="Arial"/>
          <w:bCs/>
          <w:color w:val="0000FF"/>
          <w:lang w:eastAsia="zh-CN"/>
        </w:rPr>
        <w:t xml:space="preserve"> 5101</w:t>
      </w:r>
      <w:r>
        <w:rPr>
          <w:rFonts w:cs="Arial"/>
          <w:bCs/>
          <w:color w:val="0000FF"/>
        </w:rPr>
        <w:t>)</w:t>
      </w:r>
    </w:p>
    <w:p w14:paraId="5E10ADE0" w14:textId="77777777" w:rsidR="002C6204" w:rsidRDefault="002C6204"/>
    <w:p w14:paraId="03C21299" w14:textId="6A213BD8" w:rsidR="005A57AD" w:rsidRPr="005A57AD" w:rsidRDefault="005A57AD" w:rsidP="005A57AD">
      <w:pPr>
        <w:ind w:left="2127" w:hanging="2127"/>
        <w:rPr>
          <w:rFonts w:ascii="Arial" w:eastAsia="等线" w:hAnsi="Arial" w:cs="Arial"/>
          <w:b/>
          <w:lang w:eastAsia="zh-CN"/>
        </w:rPr>
      </w:pPr>
      <w:r w:rsidRPr="005A57AD">
        <w:rPr>
          <w:rFonts w:ascii="Arial" w:eastAsia="等线" w:hAnsi="Arial" w:cs="Arial"/>
          <w:b/>
        </w:rPr>
        <w:t>Source:</w:t>
      </w:r>
      <w:r w:rsidRPr="005A57AD">
        <w:rPr>
          <w:rFonts w:ascii="Arial" w:eastAsia="等线" w:hAnsi="Arial" w:cs="Arial"/>
          <w:b/>
        </w:rPr>
        <w:tab/>
      </w:r>
      <w:r w:rsidRPr="005A57AD">
        <w:rPr>
          <w:rFonts w:ascii="Arial" w:eastAsia="等线" w:hAnsi="Arial" w:cs="Arial" w:hint="eastAsia"/>
          <w:b/>
          <w:lang w:eastAsia="zh-CN"/>
        </w:rPr>
        <w:t>CATT</w:t>
      </w:r>
      <w:r>
        <w:rPr>
          <w:rFonts w:ascii="Arial" w:eastAsia="等线" w:hAnsi="Arial" w:cs="Arial"/>
          <w:b/>
          <w:lang w:eastAsia="zh-CN"/>
        </w:rPr>
        <w:t>,</w:t>
      </w:r>
      <w:r w:rsidRPr="005A57AD">
        <w:t xml:space="preserve"> </w:t>
      </w:r>
      <w:r w:rsidRPr="005A57AD">
        <w:rPr>
          <w:rFonts w:ascii="Arial" w:eastAsia="等线" w:hAnsi="Arial" w:cs="Arial"/>
          <w:b/>
          <w:lang w:eastAsia="zh-CN"/>
        </w:rPr>
        <w:t>CMCC, Lenovo, Meta USA, SKT, Tencent, Tencent Cloud</w:t>
      </w:r>
    </w:p>
    <w:p w14:paraId="47501FDB" w14:textId="6CC234CE" w:rsidR="005A57AD" w:rsidRPr="005A57AD" w:rsidRDefault="004F39D2" w:rsidP="005A57AD">
      <w:pPr>
        <w:ind w:left="2127" w:hanging="2127"/>
        <w:rPr>
          <w:rFonts w:ascii="Arial" w:eastAsia="MS Mincho" w:hAnsi="Arial" w:cs="Arial"/>
          <w:b/>
          <w:lang w:eastAsia="zh-CN"/>
        </w:rPr>
      </w:pPr>
      <w:r>
        <w:rPr>
          <w:rFonts w:ascii="Arial" w:eastAsia="等线" w:hAnsi="Arial" w:cs="Arial"/>
          <w:b/>
        </w:rPr>
        <w:t>Title:</w:t>
      </w:r>
      <w:r>
        <w:rPr>
          <w:rFonts w:ascii="Arial" w:eastAsia="等线" w:hAnsi="Arial" w:cs="Arial"/>
          <w:b/>
        </w:rPr>
        <w:tab/>
      </w:r>
      <w:r w:rsidRPr="00591F46">
        <w:rPr>
          <w:rFonts w:ascii="Arial" w:hAnsi="Arial" w:cs="Arial"/>
          <w:b/>
        </w:rPr>
        <w:t>KI#9, NewSol: Exposure of Available Data Rate</w:t>
      </w:r>
    </w:p>
    <w:p w14:paraId="67E2F374" w14:textId="77777777" w:rsidR="005A57AD" w:rsidRPr="005A57AD" w:rsidRDefault="005A57AD" w:rsidP="005A57AD">
      <w:pPr>
        <w:ind w:left="2127" w:hanging="2127"/>
        <w:rPr>
          <w:rFonts w:ascii="Arial" w:eastAsia="等线" w:hAnsi="Arial" w:cs="Arial"/>
          <w:b/>
        </w:rPr>
      </w:pPr>
      <w:r w:rsidRPr="005A57AD">
        <w:rPr>
          <w:rFonts w:ascii="Arial" w:eastAsia="等线" w:hAnsi="Arial" w:cs="Arial"/>
          <w:b/>
        </w:rPr>
        <w:t>Document for:</w:t>
      </w:r>
      <w:r w:rsidRPr="005A57AD">
        <w:rPr>
          <w:rFonts w:ascii="Arial" w:eastAsia="等线" w:hAnsi="Arial" w:cs="Arial"/>
          <w:b/>
        </w:rPr>
        <w:tab/>
        <w:t>Approval</w:t>
      </w:r>
    </w:p>
    <w:p w14:paraId="08A2980A" w14:textId="77777777" w:rsidR="005A57AD" w:rsidRPr="005A57AD" w:rsidRDefault="005A57AD" w:rsidP="005A57AD">
      <w:pPr>
        <w:ind w:left="2127" w:hanging="2127"/>
        <w:rPr>
          <w:rFonts w:ascii="Arial" w:eastAsia="等线" w:hAnsi="Arial" w:cs="Arial"/>
          <w:b/>
        </w:rPr>
      </w:pPr>
      <w:r w:rsidRPr="005A57AD">
        <w:rPr>
          <w:rFonts w:ascii="Arial" w:eastAsia="等线" w:hAnsi="Arial" w:cs="Arial"/>
          <w:b/>
        </w:rPr>
        <w:t>Agenda Item:</w:t>
      </w:r>
      <w:r w:rsidRPr="005A57AD">
        <w:rPr>
          <w:rFonts w:ascii="Arial" w:eastAsia="等线" w:hAnsi="Arial" w:cs="Arial"/>
          <w:b/>
        </w:rPr>
        <w:tab/>
        <w:t>19.3</w:t>
      </w:r>
    </w:p>
    <w:p w14:paraId="60AF6483" w14:textId="77777777" w:rsidR="005A57AD" w:rsidRPr="005A57AD" w:rsidRDefault="005A57AD" w:rsidP="005A57AD">
      <w:pPr>
        <w:ind w:left="2127" w:hanging="2127"/>
        <w:rPr>
          <w:rFonts w:ascii="Arial" w:eastAsia="等线" w:hAnsi="Arial" w:cs="Arial"/>
          <w:b/>
        </w:rPr>
      </w:pPr>
      <w:r w:rsidRPr="005A57AD">
        <w:rPr>
          <w:rFonts w:ascii="Arial" w:eastAsia="等线" w:hAnsi="Arial" w:cs="Arial"/>
          <w:b/>
        </w:rPr>
        <w:t>Work Item / Release:</w:t>
      </w:r>
      <w:r w:rsidRPr="005A57AD">
        <w:rPr>
          <w:rFonts w:ascii="Arial" w:eastAsia="等线" w:hAnsi="Arial" w:cs="Arial"/>
          <w:b/>
        </w:rPr>
        <w:tab/>
      </w:r>
      <w:r w:rsidRPr="005A57AD">
        <w:rPr>
          <w:rFonts w:ascii="Arial" w:eastAsia="等线" w:hAnsi="Arial" w:cs="Arial" w:hint="eastAsia"/>
          <w:b/>
        </w:rPr>
        <w:t>FS_</w:t>
      </w:r>
      <w:r w:rsidRPr="005A57AD">
        <w:rPr>
          <w:rFonts w:ascii="Arial" w:eastAsia="等线" w:hAnsi="Arial" w:cs="Arial"/>
          <w:b/>
        </w:rPr>
        <w:t>XRM Ph2 / Rel-19</w:t>
      </w:r>
    </w:p>
    <w:p w14:paraId="7D559065" w14:textId="0F4313BF" w:rsidR="005A57AD" w:rsidRPr="005A57AD" w:rsidRDefault="005A57AD" w:rsidP="005A57AD">
      <w:pPr>
        <w:jc w:val="both"/>
        <w:rPr>
          <w:lang w:eastAsia="zh-CN"/>
        </w:rPr>
      </w:pPr>
      <w:r w:rsidRPr="005A57AD">
        <w:rPr>
          <w:rFonts w:ascii="Arial" w:eastAsia="等线" w:hAnsi="Arial" w:cs="Arial"/>
          <w:i/>
        </w:rPr>
        <w:t xml:space="preserve">Abstract: This paper proposes a new solution for </w:t>
      </w:r>
      <w:r>
        <w:rPr>
          <w:rFonts w:ascii="Arial" w:eastAsia="等线" w:hAnsi="Arial" w:cs="Arial"/>
          <w:i/>
        </w:rPr>
        <w:t xml:space="preserve">KI#9 on </w:t>
      </w:r>
      <w:r w:rsidRPr="005A57AD">
        <w:rPr>
          <w:rFonts w:ascii="Arial" w:eastAsia="等线" w:hAnsi="Arial" w:cs="Arial"/>
          <w:i/>
        </w:rPr>
        <w:t>quick exposure of the available data rate to the AF to support dynamic codec changes in the AS.</w:t>
      </w:r>
    </w:p>
    <w:p w14:paraId="6640121D" w14:textId="77777777" w:rsidR="002C6204" w:rsidRDefault="0046487A">
      <w:pPr>
        <w:pStyle w:val="1"/>
      </w:pPr>
      <w:r>
        <w:rPr>
          <w:rFonts w:hint="eastAsia"/>
        </w:rPr>
        <w:t>1</w:t>
      </w:r>
      <w:r>
        <w:t>.  The monitoring data rate and the “available data rate”</w:t>
      </w:r>
    </w:p>
    <w:p w14:paraId="4303D8C6" w14:textId="77777777" w:rsidR="002C6204" w:rsidRDefault="0046487A">
      <w:pPr>
        <w:rPr>
          <w:lang w:eastAsia="zh-CN"/>
        </w:rPr>
      </w:pPr>
      <w:r>
        <w:rPr>
          <w:lang w:eastAsia="zh-CN"/>
        </w:rPr>
        <w:t>The monitoring data rate defined in clause 5.45.4 of TS23.501 is the data rate currently used by the QoS Flow. This monitoring data rate is not useful for the XRM AS (Application Server) in the DN, since the XRM AS can measure such used data rate by itself.</w:t>
      </w:r>
    </w:p>
    <w:p w14:paraId="059FEF89" w14:textId="77777777" w:rsidR="002C6204" w:rsidRDefault="0046487A">
      <w:pPr>
        <w:rPr>
          <w:lang w:eastAsia="zh-CN"/>
        </w:rPr>
      </w:pPr>
      <w:r>
        <w:rPr>
          <w:lang w:eastAsia="zh-CN"/>
        </w:rPr>
        <w:t>However, the available data rate of the QoS Flow is beneficial for the X</w:t>
      </w:r>
      <w:r>
        <w:rPr>
          <w:rFonts w:hint="eastAsia"/>
          <w:lang w:eastAsia="zh-CN"/>
        </w:rPr>
        <w:t>RM</w:t>
      </w:r>
      <w:r>
        <w:rPr>
          <w:lang w:eastAsia="zh-CN"/>
        </w:rPr>
        <w:t xml:space="preserve"> </w:t>
      </w:r>
      <w:r>
        <w:rPr>
          <w:rFonts w:hint="eastAsia"/>
          <w:lang w:eastAsia="zh-CN"/>
        </w:rPr>
        <w:t>AS,</w:t>
      </w:r>
      <w:r>
        <w:rPr>
          <w:lang w:eastAsia="zh-CN"/>
        </w:rPr>
        <w:t xml:space="preserve"> the XRM AS can dynamically change its near future codec of the XRM stream to match the available data rate. The available data rate is the following and the near future (e.g. the next 2s) data rate can be provided by the NG-RAN and is also the following near future data rate supported by NG-RAN for the QoS Flow.</w:t>
      </w:r>
    </w:p>
    <w:p w14:paraId="63B518CF" w14:textId="58F317B4" w:rsidR="002C6204" w:rsidRDefault="0046487A">
      <w:pPr>
        <w:pStyle w:val="1"/>
      </w:pPr>
      <w:r>
        <w:rPr>
          <w:rFonts w:hint="eastAsia"/>
        </w:rPr>
        <w:t>2</w:t>
      </w:r>
      <w:r>
        <w:t>. Exposure of the available data rate</w:t>
      </w:r>
    </w:p>
    <w:p w14:paraId="3585A653" w14:textId="7F324FDB" w:rsidR="002C6204" w:rsidRDefault="0046487A">
      <w:pPr>
        <w:rPr>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 scheduling for the QoS Flow, the available data rate provided by the NG-RAN is further forwarded to the AF either via the Control Plane (NG-RAN</w:t>
      </w:r>
      <w:r>
        <w:rPr>
          <w:lang w:eastAsia="zh-CN"/>
        </w:rPr>
        <w:sym w:font="Wingdings" w:char="F0E0"/>
      </w:r>
      <w:r>
        <w:rPr>
          <w:lang w:eastAsia="zh-CN"/>
        </w:rPr>
        <w:t>AMF</w:t>
      </w:r>
      <w:r>
        <w:rPr>
          <w:lang w:eastAsia="zh-CN"/>
        </w:rPr>
        <w:sym w:font="Wingdings" w:char="F0E0"/>
      </w:r>
      <w:r>
        <w:rPr>
          <w:lang w:eastAsia="zh-CN"/>
        </w:rPr>
        <w:t>SMF</w:t>
      </w:r>
      <w:r>
        <w:rPr>
          <w:lang w:eastAsia="zh-CN"/>
        </w:rPr>
        <w:sym w:font="Wingdings" w:char="F0E0"/>
      </w:r>
      <w:r>
        <w:rPr>
          <w:lang w:eastAsia="zh-CN"/>
        </w:rPr>
        <w:t>PCF/NEF</w:t>
      </w:r>
      <w:r>
        <w:rPr>
          <w:lang w:eastAsia="zh-CN"/>
        </w:rPr>
        <w:sym w:font="Wingdings" w:char="F0E0"/>
      </w:r>
      <w:r>
        <w:rPr>
          <w:lang w:eastAsia="zh-CN"/>
        </w:rPr>
        <w:t xml:space="preserve">AF) or the </w:t>
      </w:r>
      <w:r>
        <w:rPr>
          <w:rFonts w:hint="eastAsia"/>
          <w:lang w:eastAsia="zh-CN"/>
        </w:rPr>
        <w:t>User</w:t>
      </w:r>
      <w:r>
        <w:rPr>
          <w:lang w:eastAsia="zh-CN"/>
        </w:rPr>
        <w:t xml:space="preserve"> </w:t>
      </w:r>
      <w:r>
        <w:rPr>
          <w:rFonts w:hint="eastAsia"/>
          <w:lang w:eastAsia="zh-CN"/>
        </w:rPr>
        <w:t>Plane</w:t>
      </w:r>
      <w:r>
        <w:rPr>
          <w:lang w:eastAsia="zh-CN"/>
        </w:rPr>
        <w:t xml:space="preserve"> (NG-RAN</w:t>
      </w:r>
      <w:r>
        <w:rPr>
          <w:lang w:eastAsia="zh-CN"/>
        </w:rPr>
        <w:sym w:font="Wingdings" w:char="F0E0"/>
      </w:r>
      <w:r>
        <w:rPr>
          <w:lang w:eastAsia="zh-CN"/>
        </w:rPr>
        <w:t>UPF</w:t>
      </w:r>
      <w:r>
        <w:rPr>
          <w:lang w:eastAsia="zh-CN"/>
        </w:rPr>
        <w:sym w:font="Wingdings" w:char="F0E0"/>
      </w:r>
      <w:r>
        <w:rPr>
          <w:lang w:eastAsia="zh-CN"/>
        </w:rPr>
        <w:t xml:space="preserve">NEF/AF). </w:t>
      </w:r>
    </w:p>
    <w:p w14:paraId="634A91EC" w14:textId="77777777" w:rsidR="002C6204" w:rsidRDefault="0046487A">
      <w:pPr>
        <w:pStyle w:val="1"/>
      </w:pPr>
      <w:r>
        <w:t>3. Available data rate Monitoring and Exposure</w:t>
      </w:r>
    </w:p>
    <w:p w14:paraId="3ECCE76C" w14:textId="77777777" w:rsidR="002C6204" w:rsidRDefault="0046487A">
      <w:pPr>
        <w:rPr>
          <w:lang w:eastAsia="zh-CN"/>
        </w:rPr>
      </w:pPr>
      <w:r>
        <w:rPr>
          <w:lang w:eastAsia="zh-CN"/>
        </w:rPr>
        <w:t>The available data rate is the following and the near future (e.g. the next 2s) data rate provided by the NG-RAN and is supported by NG-RAN for the QoS Flow.</w:t>
      </w:r>
    </w:p>
    <w:p w14:paraId="55D6E829" w14:textId="77777777" w:rsidR="002C6204" w:rsidRDefault="0046487A">
      <w:pPr>
        <w:rPr>
          <w:lang w:eastAsia="zh-CN"/>
        </w:rPr>
      </w:pPr>
      <w:r>
        <w:rPr>
          <w:lang w:eastAsia="zh-CN"/>
        </w:rPr>
        <w:t xml:space="preserve">The QoS Monitoring and exposure for available data rate allows the exposure of the UL and/or DL available data rate per QoS flow at the </w:t>
      </w:r>
      <w:r>
        <w:rPr>
          <w:rFonts w:hint="eastAsia"/>
          <w:lang w:eastAsia="zh-CN"/>
        </w:rPr>
        <w:t>NG</w:t>
      </w:r>
      <w:r>
        <w:rPr>
          <w:lang w:eastAsia="zh-CN"/>
        </w:rPr>
        <w:t xml:space="preserve">-RAN and it can be applied to a Non-GBR or GBR QoS flow. </w:t>
      </w:r>
    </w:p>
    <w:p w14:paraId="30954323" w14:textId="1B5949A3" w:rsidR="002C6204" w:rsidRDefault="0046487A">
      <w:pPr>
        <w:rPr>
          <w:lang w:eastAsia="zh-CN"/>
        </w:rPr>
      </w:pPr>
      <w:r>
        <w:rPr>
          <w:lang w:eastAsia="zh-CN"/>
        </w:rPr>
        <w:t>The AF may request to report the available data rate in the requested QoS to the NEF/PCF. The PCF may generate the available data rate monitoring in the PCC rule to the SMF based on the AF's request or local policies. The SMF may configure the NG-RAN to perform and report QoS monitoring for available data rates based on the received PCC rule from PCF. According to the QoS Monitoring request for UL and/or DL available data rate from the SMF, the NG-RAN is required to provide the available data rate for the QoS Flow based on its radio resources scheduling and to report the available data rate as instructed.</w:t>
      </w:r>
    </w:p>
    <w:p w14:paraId="693D722D" w14:textId="19C53D63" w:rsidR="002C6204" w:rsidRPr="0029687F" w:rsidRDefault="0046487A">
      <w:pPr>
        <w:rPr>
          <w:lang w:val="en-US" w:eastAsia="zh-CN"/>
        </w:rPr>
      </w:pPr>
      <w:r w:rsidRPr="005A57AD">
        <w:rPr>
          <w:lang w:val="en-US" w:eastAsia="zh-CN"/>
        </w:rPr>
        <w:t>The 5GS may also expose the AMBR info to the trusted third party which can also be used to derive the rate limiting information.</w:t>
      </w:r>
      <w:r w:rsidRPr="005A57AD">
        <w:rPr>
          <w:rFonts w:hint="eastAsia"/>
          <w:lang w:val="en-US" w:eastAsia="zh-CN"/>
        </w:rPr>
        <w:t xml:space="preserve"> </w:t>
      </w:r>
      <w:r w:rsidRPr="005A57AD">
        <w:rPr>
          <w:lang w:val="en-US" w:eastAsia="zh-CN"/>
        </w:rPr>
        <w:t xml:space="preserve"> Such information may be less dynamic than the monitored available data rate and therefore can be reported </w:t>
      </w:r>
      <w:r w:rsidR="005A57AD" w:rsidRPr="005A57AD">
        <w:rPr>
          <w:lang w:val="en-US" w:eastAsia="zh-CN"/>
        </w:rPr>
        <w:t>directly to the AF when it requests for it.</w:t>
      </w:r>
    </w:p>
    <w:p w14:paraId="755207BA" w14:textId="77777777" w:rsidR="002C6204" w:rsidRDefault="0046487A">
      <w:pPr>
        <w:pStyle w:val="1"/>
      </w:pPr>
      <w:r>
        <w:t>2. Text Proposal</w:t>
      </w:r>
    </w:p>
    <w:p w14:paraId="678F7B8D" w14:textId="77777777" w:rsidR="005A57AD" w:rsidRDefault="005A57AD" w:rsidP="005A57AD">
      <w:pPr>
        <w:rPr>
          <w:lang w:eastAsia="zh-CN"/>
        </w:rPr>
      </w:pPr>
      <w:bookmarkStart w:id="0" w:name="_Toc324232211"/>
      <w:bookmarkStart w:id="1" w:name="_Toc421821979"/>
      <w:bookmarkStart w:id="2" w:name="_Toc326248702"/>
      <w:r>
        <w:rPr>
          <w:lang w:eastAsia="zh-CN"/>
        </w:rPr>
        <w:t>It is proposed to capture the following changes vs. TR 23.700</w:t>
      </w:r>
      <w:r w:rsidRPr="005A649D">
        <w:rPr>
          <w:rFonts w:hint="eastAsia"/>
          <w:lang w:eastAsia="zh-CN"/>
        </w:rPr>
        <w:t>-</w:t>
      </w:r>
      <w:r>
        <w:rPr>
          <w:lang w:eastAsia="zh-CN"/>
        </w:rPr>
        <w:t>70.</w:t>
      </w:r>
    </w:p>
    <w:p w14:paraId="0683CF4E" w14:textId="77777777" w:rsidR="005A57AD" w:rsidRPr="0042466D" w:rsidRDefault="005A57AD" w:rsidP="005A57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3" w:name="_Toc517082226"/>
    </w:p>
    <w:bookmarkEnd w:id="3"/>
    <w:p w14:paraId="341BF58B" w14:textId="77777777" w:rsidR="002C6204" w:rsidRDefault="0046487A">
      <w:pPr>
        <w:pStyle w:val="2"/>
        <w:rPr>
          <w:lang w:eastAsia="zh-CN"/>
        </w:rPr>
      </w:pPr>
      <w:r>
        <w:t>6. X</w:t>
      </w:r>
      <w:r>
        <w:tab/>
        <w:t>Solution #x</w:t>
      </w:r>
      <w:bookmarkEnd w:id="0"/>
      <w:bookmarkEnd w:id="1"/>
      <w:bookmarkEnd w:id="2"/>
      <w:r>
        <w:t>: Available Data Rate Monitoring and Exposure</w:t>
      </w:r>
    </w:p>
    <w:p w14:paraId="2FA7A931" w14:textId="77777777" w:rsidR="002C6204" w:rsidRDefault="0046487A">
      <w:pPr>
        <w:pStyle w:val="3"/>
        <w:rPr>
          <w:lang w:eastAsia="zh-CN"/>
        </w:rPr>
      </w:pPr>
      <w:bookmarkStart w:id="4" w:name="_Toc500949098"/>
      <w:bookmarkStart w:id="5" w:name="_Toc93070685"/>
      <w:bookmarkStart w:id="6" w:name="_Toc97526926"/>
      <w:bookmarkStart w:id="7" w:name="_Toc92875661"/>
      <w:r>
        <w:t>6. X.1</w:t>
      </w:r>
      <w:r>
        <w:rPr>
          <w:rFonts w:hint="eastAsia"/>
        </w:rPr>
        <w:tab/>
      </w:r>
      <w:r>
        <w:t>Key Issue mapping</w:t>
      </w:r>
      <w:bookmarkEnd w:id="4"/>
      <w:bookmarkEnd w:id="5"/>
      <w:bookmarkEnd w:id="6"/>
      <w:bookmarkEnd w:id="7"/>
    </w:p>
    <w:p w14:paraId="4E129285" w14:textId="77777777" w:rsidR="002C6204" w:rsidRDefault="0046487A">
      <w:pPr>
        <w:rPr>
          <w:lang w:eastAsia="zh-CN"/>
        </w:rPr>
      </w:pPr>
      <w:r>
        <w:rPr>
          <w:rFonts w:hint="eastAsia"/>
          <w:lang w:eastAsia="zh-CN"/>
        </w:rPr>
        <w:t>T</w:t>
      </w:r>
      <w:r>
        <w:rPr>
          <w:lang w:eastAsia="zh-CN"/>
        </w:rPr>
        <w:t xml:space="preserve">his solution is for KI #9 </w:t>
      </w:r>
      <w:r>
        <w:rPr>
          <w:rFonts w:hint="eastAsia"/>
          <w:lang w:val="en-US" w:eastAsia="zh-CN"/>
        </w:rPr>
        <w:t>Enhancement for XR related network information exposure</w:t>
      </w:r>
      <w:r>
        <w:t>.</w:t>
      </w:r>
    </w:p>
    <w:p w14:paraId="398BCA5D" w14:textId="77777777" w:rsidR="002C6204" w:rsidRDefault="0046487A">
      <w:pPr>
        <w:pStyle w:val="3"/>
      </w:pPr>
      <w:bookmarkStart w:id="8" w:name="_Toc97526927"/>
      <w:r>
        <w:lastRenderedPageBreak/>
        <w:t>6. X.2</w:t>
      </w:r>
      <w:r>
        <w:rPr>
          <w:rFonts w:hint="eastAsia"/>
        </w:rPr>
        <w:tab/>
        <w:t>Description</w:t>
      </w:r>
      <w:bookmarkEnd w:id="8"/>
    </w:p>
    <w:p w14:paraId="42DF27A7" w14:textId="77777777" w:rsidR="002C6204" w:rsidRDefault="0046487A">
      <w:pPr>
        <w:rPr>
          <w:lang w:eastAsia="zh-CN"/>
        </w:rPr>
      </w:pPr>
      <w:r>
        <w:rPr>
          <w:lang w:eastAsia="zh-CN"/>
        </w:rPr>
        <w:t>The monitoring data rate defined in clause 5.45.4 of TS23.501 is the data rate currently used by the QoS Flow. This monitoring data rate is not useful for the XRM AS (Application Server) in the DN), since the XRM AS can measure such used data rate by itself.</w:t>
      </w:r>
    </w:p>
    <w:p w14:paraId="060111A8" w14:textId="77777777" w:rsidR="002C6204" w:rsidRDefault="0046487A">
      <w:pPr>
        <w:rPr>
          <w:lang w:eastAsia="zh-CN"/>
        </w:rPr>
      </w:pPr>
      <w:r>
        <w:rPr>
          <w:lang w:eastAsia="zh-CN"/>
        </w:rPr>
        <w:t>However, the available data rate of the QoS Flow is beneficial for the XRM AS, the XRM AS can dynamically change its following near future codec of the XRM stream to match the available data rate. The available data rate is the following and the near future (e.g. the next 2s) data rate can be provided by the NG-RAN and is also supported by the NG-RAN for the QoS Flow.</w:t>
      </w:r>
    </w:p>
    <w:p w14:paraId="720F014A" w14:textId="68404E59" w:rsidR="002C6204" w:rsidRDefault="0046487A">
      <w:pPr>
        <w:rPr>
          <w:ins w:id="9" w:author="Chunshan Xiong - CATT" w:date="2024-04-18T18:20:00Z"/>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 scheduling for the QoS Flow, the available data rate provided by the NG-RAN is further exposed to the AF either via the </w:t>
      </w:r>
      <w:r>
        <w:rPr>
          <w:rFonts w:hint="eastAsia"/>
          <w:lang w:eastAsia="zh-CN"/>
        </w:rPr>
        <w:t>User</w:t>
      </w:r>
      <w:r>
        <w:rPr>
          <w:lang w:eastAsia="zh-CN"/>
        </w:rPr>
        <w:t xml:space="preserve"> </w:t>
      </w:r>
      <w:r>
        <w:rPr>
          <w:rFonts w:hint="eastAsia"/>
          <w:lang w:eastAsia="zh-CN"/>
        </w:rPr>
        <w:t>Plane</w:t>
      </w:r>
      <w:r>
        <w:rPr>
          <w:lang w:eastAsia="zh-CN"/>
        </w:rPr>
        <w:t xml:space="preserve"> (</w:t>
      </w:r>
      <w:r w:rsidR="00C91CEF">
        <w:rPr>
          <w:lang w:eastAsia="zh-CN"/>
        </w:rPr>
        <w:t xml:space="preserve">from </w:t>
      </w:r>
      <w:r>
        <w:rPr>
          <w:lang w:eastAsia="zh-CN"/>
        </w:rPr>
        <w:t xml:space="preserve">NG-RAN </w:t>
      </w:r>
      <w:r>
        <w:rPr>
          <w:lang w:eastAsia="zh-CN"/>
        </w:rPr>
        <w:sym w:font="Wingdings" w:char="F0E0"/>
      </w:r>
      <w:r w:rsidR="00C91CEF">
        <w:rPr>
          <w:lang w:eastAsia="zh-CN"/>
        </w:rPr>
        <w:t xml:space="preserve"> to </w:t>
      </w:r>
      <w:r>
        <w:rPr>
          <w:lang w:eastAsia="zh-CN"/>
        </w:rPr>
        <w:t xml:space="preserve">UPF </w:t>
      </w:r>
      <w:r>
        <w:rPr>
          <w:lang w:eastAsia="zh-CN"/>
        </w:rPr>
        <w:sym w:font="Wingdings" w:char="F0E0"/>
      </w:r>
      <w:r w:rsidR="00C91CEF">
        <w:rPr>
          <w:lang w:eastAsia="zh-CN"/>
        </w:rPr>
        <w:t xml:space="preserve"> to </w:t>
      </w:r>
      <w:r>
        <w:rPr>
          <w:lang w:eastAsia="zh-CN"/>
        </w:rPr>
        <w:t>NEF/AF) which is described in clause 6.x.3.1 or the Control Plane (</w:t>
      </w:r>
      <w:r w:rsidR="00C91CEF">
        <w:rPr>
          <w:lang w:eastAsia="zh-CN"/>
        </w:rPr>
        <w:t xml:space="preserve">from </w:t>
      </w:r>
      <w:r>
        <w:rPr>
          <w:lang w:eastAsia="zh-CN"/>
        </w:rPr>
        <w:t xml:space="preserve">NG-RAN </w:t>
      </w:r>
      <w:r>
        <w:rPr>
          <w:lang w:eastAsia="zh-CN"/>
        </w:rPr>
        <w:sym w:font="Wingdings" w:char="F0E0"/>
      </w:r>
      <w:r w:rsidR="00C91CEF">
        <w:rPr>
          <w:lang w:eastAsia="zh-CN"/>
        </w:rPr>
        <w:t xml:space="preserve">to </w:t>
      </w:r>
      <w:r>
        <w:rPr>
          <w:lang w:eastAsia="zh-CN"/>
        </w:rPr>
        <w:t xml:space="preserve">AMF </w:t>
      </w:r>
      <w:r>
        <w:rPr>
          <w:lang w:eastAsia="zh-CN"/>
        </w:rPr>
        <w:sym w:font="Wingdings" w:char="F0E0"/>
      </w:r>
      <w:r w:rsidR="00C91CEF">
        <w:rPr>
          <w:lang w:eastAsia="zh-CN"/>
        </w:rPr>
        <w:t xml:space="preserve"> to </w:t>
      </w:r>
      <w:r>
        <w:rPr>
          <w:lang w:eastAsia="zh-CN"/>
        </w:rPr>
        <w:t xml:space="preserve">SMF </w:t>
      </w:r>
      <w:r>
        <w:rPr>
          <w:lang w:eastAsia="zh-CN"/>
        </w:rPr>
        <w:sym w:font="Wingdings" w:char="F0E0"/>
      </w:r>
      <w:r w:rsidR="00C91CEF">
        <w:rPr>
          <w:lang w:eastAsia="zh-CN"/>
        </w:rPr>
        <w:t xml:space="preserve"> to </w:t>
      </w:r>
      <w:r>
        <w:rPr>
          <w:lang w:eastAsia="zh-CN"/>
        </w:rPr>
        <w:t xml:space="preserve">PCF/NEF </w:t>
      </w:r>
      <w:r>
        <w:rPr>
          <w:lang w:eastAsia="zh-CN"/>
        </w:rPr>
        <w:sym w:font="Wingdings" w:char="F0E0"/>
      </w:r>
      <w:r w:rsidR="00C91CEF">
        <w:rPr>
          <w:lang w:eastAsia="zh-CN"/>
        </w:rPr>
        <w:t xml:space="preserve"> to </w:t>
      </w:r>
      <w:r>
        <w:rPr>
          <w:lang w:eastAsia="zh-CN"/>
        </w:rPr>
        <w:t xml:space="preserve">AF) </w:t>
      </w:r>
      <w:r w:rsidRPr="005A57AD">
        <w:rPr>
          <w:lang w:eastAsia="zh-CN"/>
        </w:rPr>
        <w:t xml:space="preserve">which is described in clause 6.x.3.2. </w:t>
      </w:r>
    </w:p>
    <w:p w14:paraId="373FB752" w14:textId="77777777" w:rsidR="005F3034" w:rsidRDefault="005F3034" w:rsidP="005F3034">
      <w:pPr>
        <w:rPr>
          <w:ins w:id="10" w:author="Chunshan Xiong - CATT2" w:date="2024-04-18T23:22:00Z"/>
          <w:lang w:eastAsia="zh-CN"/>
        </w:rPr>
      </w:pPr>
      <w:ins w:id="11" w:author="Chunshan Xiong - CATT2" w:date="2024-04-18T23:22:00Z">
        <w:r>
          <w:rPr>
            <w:lang w:eastAsia="zh-CN"/>
          </w:rPr>
          <w:t xml:space="preserve">The NG-RAN can use the similar mechanism to support Alternative QoS profile to provide the available data rate for the GBR </w:t>
        </w:r>
        <w:r>
          <w:rPr>
            <w:rFonts w:hint="eastAsia"/>
            <w:lang w:eastAsia="zh-CN"/>
          </w:rPr>
          <w:t>QoS</w:t>
        </w:r>
        <w:r>
          <w:rPr>
            <w:lang w:eastAsia="zh-CN"/>
          </w:rPr>
          <w:t xml:space="preserve"> </w:t>
        </w:r>
        <w:r>
          <w:rPr>
            <w:rFonts w:hint="eastAsia"/>
            <w:lang w:eastAsia="zh-CN"/>
          </w:rPr>
          <w:t>Flow.</w:t>
        </w:r>
      </w:ins>
    </w:p>
    <w:p w14:paraId="2268A3F3" w14:textId="5C589C8A" w:rsidR="005F3034" w:rsidRDefault="005F3034" w:rsidP="005F3034">
      <w:pPr>
        <w:rPr>
          <w:ins w:id="12" w:author="Chunshan Xiong - CATT2" w:date="2024-04-18T23:22:00Z"/>
          <w:lang w:eastAsia="zh-CN"/>
        </w:rPr>
      </w:pPr>
      <w:ins w:id="13" w:author="Chunshan Xiong - CATT2" w:date="2024-04-18T23:22:00Z">
        <w:r>
          <w:rPr>
            <w:lang w:eastAsia="zh-CN"/>
          </w:rPr>
          <w:t xml:space="preserve">But for the non-GBR QoS Flow, all the non-GBR QoS Flows from different UEs are competing the radio resource of the NG-RAN, the NG-RAN will provide the available data rate for a non-GBR QoS Flow based on its radio resources scheduling for the QoS Flow and needs to consider lot of </w:t>
        </w:r>
        <w:r>
          <w:rPr>
            <w:rFonts w:hint="eastAsia"/>
            <w:lang w:eastAsia="zh-CN"/>
          </w:rPr>
          <w:t>fac</w:t>
        </w:r>
        <w:r>
          <w:rPr>
            <w:lang w:eastAsia="zh-CN"/>
          </w:rPr>
          <w:t xml:space="preserve">tors, e.g. </w:t>
        </w:r>
        <w:r>
          <w:rPr>
            <w:rFonts w:hint="eastAsia"/>
            <w:lang w:eastAsia="zh-CN"/>
          </w:rPr>
          <w:t>h</w:t>
        </w:r>
        <w:r>
          <w:rPr>
            <w:lang w:eastAsia="zh-CN"/>
          </w:rPr>
          <w:t>ow much the current data rate of the Non-GBR QoS Flow is and how many Non-GBR QoS Flows have been requested to report its available data rate</w:t>
        </w:r>
        <w:r>
          <w:rPr>
            <w:rFonts w:hint="eastAsia"/>
            <w:lang w:eastAsia="zh-CN"/>
          </w:rPr>
          <w:t>.</w:t>
        </w:r>
        <w:r>
          <w:rPr>
            <w:lang w:eastAsia="zh-CN"/>
          </w:rPr>
          <w:t xml:space="preserve"> E.g. if there is only one non-GBR QoS Flow is requested to report its available data rate and the total non-GBR QoS Flow is </w:t>
        </w:r>
        <w:r>
          <w:rPr>
            <w:rFonts w:hint="eastAsia"/>
            <w:lang w:eastAsia="zh-CN"/>
          </w:rPr>
          <w:t>N</w:t>
        </w:r>
        <w:r>
          <w:rPr>
            <w:lang w:eastAsia="zh-CN"/>
          </w:rPr>
          <w:t xml:space="preserve">(N&gt;10), the NG-RAN can provide available data rate as double of its current data rate of  the non-GBR QoS Flow and lets other  N-1 non-GBR QoS Flows to compete the remain available data rate. Another simple way to provide the available data rate is to provide its current used data rate of the Non-GBR QoS Flow with </w:t>
        </w:r>
      </w:ins>
      <w:ins w:id="14" w:author="Chunshan Xiong - CATT2" w:date="2024-04-19T07:50:00Z">
        <w:r w:rsidR="005E11DC">
          <w:rPr>
            <w:rFonts w:hint="eastAsia"/>
            <w:lang w:eastAsia="zh-CN"/>
          </w:rPr>
          <w:t>pre</w:t>
        </w:r>
        <w:r w:rsidR="005E11DC">
          <w:rPr>
            <w:lang w:eastAsia="zh-CN"/>
          </w:rPr>
          <w:t>dict</w:t>
        </w:r>
      </w:ins>
      <w:ins w:id="15" w:author="Chunshan Xiong - CATT2" w:date="2024-04-19T07:51:00Z">
        <w:r w:rsidR="005E11DC">
          <w:rPr>
            <w:lang w:eastAsia="zh-CN"/>
          </w:rPr>
          <w:t>ed</w:t>
        </w:r>
      </w:ins>
      <w:ins w:id="16" w:author="Chunshan Xiong - CATT2" w:date="2024-04-18T23:22:00Z">
        <w:r>
          <w:rPr>
            <w:lang w:eastAsia="zh-CN"/>
          </w:rPr>
          <w:t xml:space="preserve"> changes</w:t>
        </w:r>
        <w:bookmarkStart w:id="17" w:name="_GoBack"/>
        <w:bookmarkEnd w:id="17"/>
        <w:r>
          <w:rPr>
            <w:lang w:eastAsia="zh-CN"/>
          </w:rPr>
          <w:t xml:space="preserve">.  If there are multiple non-GBR QoS Flow are requested to report available data rate, the report available data rate will not over-promise the whole available data of the NG-RAN for all the Non-GBR QoS Flows and no Non-GBR QoS Flow will be </w:t>
        </w:r>
        <w:r w:rsidRPr="00C545D4">
          <w:rPr>
            <w:lang w:eastAsia="zh-CN"/>
          </w:rPr>
          <w:t>starve</w:t>
        </w:r>
        <w:r>
          <w:rPr>
            <w:lang w:eastAsia="zh-CN"/>
          </w:rPr>
          <w:t>d.</w:t>
        </w:r>
      </w:ins>
    </w:p>
    <w:p w14:paraId="1D64C983" w14:textId="07CB8117" w:rsidR="005F3034" w:rsidRPr="005F3034" w:rsidRDefault="005F3034" w:rsidP="005F3034">
      <w:pPr>
        <w:pStyle w:val="EditorsNote"/>
        <w:ind w:left="1559" w:hanging="1276"/>
        <w:rPr>
          <w:lang w:eastAsia="zh-CN"/>
        </w:rPr>
      </w:pPr>
      <w:ins w:id="18" w:author="Chunshan Xiong - CATT2" w:date="2024-04-18T23:21:00Z">
        <w:r>
          <w:rPr>
            <w:rFonts w:hint="eastAsia"/>
            <w:lang w:eastAsia="en-GB"/>
          </w:rPr>
          <w:t>Editor</w:t>
        </w:r>
        <w:r>
          <w:rPr>
            <w:lang w:eastAsia="en-GB"/>
          </w:rPr>
          <w:t>’</w:t>
        </w:r>
        <w:r>
          <w:rPr>
            <w:rFonts w:hint="eastAsia"/>
            <w:lang w:eastAsia="en-GB"/>
          </w:rPr>
          <w:t>s note:</w:t>
        </w:r>
        <w:r>
          <w:rPr>
            <w:lang w:eastAsia="en-GB"/>
          </w:rPr>
          <w:tab/>
        </w:r>
        <w:r>
          <w:t xml:space="preserve">Whether it is feasible </w:t>
        </w:r>
      </w:ins>
      <w:ins w:id="19" w:author="Chunshan Xiong - CATT2" w:date="2024-04-18T23:22:00Z">
        <w:r>
          <w:t xml:space="preserve">and </w:t>
        </w:r>
      </w:ins>
      <w:ins w:id="20" w:author="Chunshan Xiong - CATT2" w:date="2024-04-18T23:23:00Z">
        <w:r>
          <w:t xml:space="preserve">how </w:t>
        </w:r>
      </w:ins>
      <w:ins w:id="21" w:author="Chunshan Xiong - CATT2" w:date="2024-04-18T23:21:00Z">
        <w:r>
          <w:t>the RAN provide</w:t>
        </w:r>
      </w:ins>
      <w:ins w:id="22" w:author="Chunshan Xiong - CATT2" w:date="2024-04-18T23:23:00Z">
        <w:r>
          <w:t>s the</w:t>
        </w:r>
      </w:ins>
      <w:ins w:id="23" w:author="Chunshan Xiong - CATT2" w:date="2024-04-18T23:21:00Z">
        <w:r>
          <w:t xml:space="preserve"> available data rate for </w:t>
        </w:r>
      </w:ins>
      <w:ins w:id="24" w:author="Chunshan Xiong - CATT2" w:date="2024-04-18T23:23:00Z">
        <w:r>
          <w:t>a</w:t>
        </w:r>
      </w:ins>
      <w:ins w:id="25" w:author="Chunshan Xiong - CATT2" w:date="2024-04-18T23:21:00Z">
        <w:r>
          <w:t xml:space="preserve"> non-GBR QoS Flow. </w:t>
        </w:r>
      </w:ins>
    </w:p>
    <w:p w14:paraId="44B17AFB" w14:textId="44BB1A77" w:rsidR="002C6204" w:rsidRPr="005A57AD" w:rsidRDefault="0046487A">
      <w:pPr>
        <w:rPr>
          <w:lang w:eastAsia="zh-CN"/>
        </w:rPr>
      </w:pPr>
      <w:r w:rsidRPr="005A57AD">
        <w:rPr>
          <w:lang w:val="en-US" w:eastAsia="zh-CN"/>
        </w:rPr>
        <w:t xml:space="preserve">The 5GS may also expose the AMBR info to the trusted third party which can also be used to derive the rate limiting information.  Such information may be less dynamic than the monitored available data rate and therefore can be reported </w:t>
      </w:r>
      <w:r w:rsidR="005A57AD" w:rsidRPr="005A57AD">
        <w:rPr>
          <w:lang w:val="en-US" w:eastAsia="zh-CN"/>
        </w:rPr>
        <w:t>directly to the AF when it requests for it</w:t>
      </w:r>
      <w:r w:rsidRPr="005A57AD">
        <w:rPr>
          <w:lang w:val="en-US" w:eastAsia="zh-CN"/>
        </w:rPr>
        <w:t>.</w:t>
      </w:r>
    </w:p>
    <w:p w14:paraId="67C7B5D7" w14:textId="77777777" w:rsidR="002C6204" w:rsidRDefault="0046487A">
      <w:pPr>
        <w:pStyle w:val="3"/>
      </w:pPr>
      <w:bookmarkStart w:id="26" w:name="_Toc97526928"/>
      <w:r>
        <w:t>6. X.3</w:t>
      </w:r>
      <w:r>
        <w:tab/>
        <w:t>Procedures</w:t>
      </w:r>
      <w:bookmarkEnd w:id="26"/>
    </w:p>
    <w:p w14:paraId="7397DDF5" w14:textId="00E13161" w:rsidR="002C6204" w:rsidRDefault="0046487A">
      <w:pPr>
        <w:pStyle w:val="3"/>
      </w:pPr>
      <w:r>
        <w:t>6. X.3.1</w:t>
      </w:r>
      <w:r>
        <w:tab/>
      </w:r>
      <w:r>
        <w:tab/>
        <w:t>Exposure of Available Data Rate via User Plane</w:t>
      </w:r>
    </w:p>
    <w:p w14:paraId="242AEC94" w14:textId="77777777" w:rsidR="002C6204" w:rsidRDefault="00523AE0">
      <w:pPr>
        <w:pStyle w:val="TF"/>
      </w:pPr>
      <w:r>
        <w:rPr>
          <w:noProof/>
        </w:rPr>
        <w:object w:dxaOrig="9301" w:dyaOrig="4320" w14:anchorId="51B10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25pt;height:3in;mso-width-percent:0;mso-height-percent:0;mso-width-percent:0;mso-height-percent:0" o:ole="">
            <v:imagedata r:id="rId7" o:title=""/>
          </v:shape>
          <o:OLEObject Type="Embed" ProgID="Visio.Drawing.15" ShapeID="_x0000_i1025" DrawAspect="Content" ObjectID="_1775018377" r:id="rId8"/>
        </w:object>
      </w:r>
      <w:r>
        <w:t xml:space="preserve"> Figure 6. x.3.1-1: Quick Exposure of Available Data Rate via User Plane </w:t>
      </w:r>
    </w:p>
    <w:p w14:paraId="1DC2A4E3" w14:textId="77777777" w:rsidR="002C6204" w:rsidRDefault="0046487A">
      <w:pPr>
        <w:pStyle w:val="af2"/>
        <w:numPr>
          <w:ilvl w:val="0"/>
          <w:numId w:val="1"/>
        </w:numPr>
        <w:ind w:firstLineChars="0"/>
        <w:rPr>
          <w:lang w:eastAsia="zh-CN"/>
        </w:rPr>
      </w:pPr>
      <w:r>
        <w:rPr>
          <w:rFonts w:hint="eastAsia"/>
          <w:lang w:eastAsia="zh-CN"/>
        </w:rPr>
        <w:t>T</w:t>
      </w:r>
      <w:r>
        <w:rPr>
          <w:lang w:eastAsia="zh-CN"/>
        </w:rPr>
        <w:t xml:space="preserve">he PDU Session for the XRM service is established. </w:t>
      </w:r>
    </w:p>
    <w:p w14:paraId="4F3C5801" w14:textId="77777777" w:rsidR="002C6204" w:rsidRDefault="0046487A">
      <w:pPr>
        <w:pStyle w:val="af2"/>
        <w:numPr>
          <w:ilvl w:val="0"/>
          <w:numId w:val="1"/>
        </w:numPr>
        <w:ind w:firstLineChars="0"/>
        <w:rPr>
          <w:lang w:eastAsia="zh-CN"/>
        </w:rPr>
      </w:pPr>
      <w:r>
        <w:rPr>
          <w:lang w:eastAsia="zh-CN"/>
        </w:rPr>
        <w:t>If the XRM AF does not locate at trusted domain, the AF sends the Nnef_AFsessionwithQoS_Create Request to the NEF. If the XRM AF is located at trusted domain, the AF sends the Npcf_PolicyAuthorization_Create Request to the PCF.</w:t>
      </w:r>
    </w:p>
    <w:p w14:paraId="5908F966" w14:textId="6A5FA5CB" w:rsidR="002C6204" w:rsidRDefault="0046487A" w:rsidP="0029687F">
      <w:pPr>
        <w:rPr>
          <w:lang w:val="en-US" w:eastAsia="zh-CN"/>
        </w:rPr>
      </w:pPr>
      <w:r>
        <w:rPr>
          <w:lang w:eastAsia="zh-CN"/>
        </w:rPr>
        <w:lastRenderedPageBreak/>
        <w:t xml:space="preserve">The request message includes the </w:t>
      </w:r>
      <w:r w:rsidRPr="005A57AD">
        <w:rPr>
          <w:lang w:eastAsia="zh-CN"/>
        </w:rPr>
        <w:t xml:space="preserve">UL and or DL available data rate monitoring (i.e. produce and report) requirements (e.g. per 5 seconds or change of available data rate over a threshold), </w:t>
      </w:r>
      <w:r w:rsidRPr="005A57AD">
        <w:rPr>
          <w:lang w:val="en-US" w:eastAsia="zh-CN"/>
        </w:rPr>
        <w:t xml:space="preserve">and/or </w:t>
      </w:r>
      <w:r w:rsidRPr="005A57AD">
        <w:rPr>
          <w:rFonts w:hint="eastAsia"/>
          <w:lang w:val="en-US" w:eastAsia="zh-CN"/>
        </w:rPr>
        <w:t xml:space="preserve">exposure of rate limiting </w:t>
      </w:r>
      <w:r w:rsidRPr="005A57AD">
        <w:rPr>
          <w:lang w:val="en-US" w:eastAsia="zh-CN"/>
        </w:rPr>
        <w:t xml:space="preserve">&amp; AMBR </w:t>
      </w:r>
      <w:r w:rsidRPr="005A57AD">
        <w:rPr>
          <w:rFonts w:hint="eastAsia"/>
          <w:lang w:val="en-US" w:eastAsia="zh-CN"/>
        </w:rPr>
        <w:t>information</w:t>
      </w:r>
      <w:r w:rsidRPr="005A57AD">
        <w:rPr>
          <w:lang w:val="en-US" w:eastAsia="zh-CN"/>
        </w:rPr>
        <w:t xml:space="preserve"> </w:t>
      </w:r>
      <w:r w:rsidR="005A57AD" w:rsidRPr="005A57AD">
        <w:rPr>
          <w:lang w:val="en-US" w:eastAsia="zh-CN"/>
        </w:rPr>
        <w:t xml:space="preserve">which </w:t>
      </w:r>
      <w:r w:rsidRPr="005A57AD">
        <w:rPr>
          <w:lang w:val="en-US" w:eastAsia="zh-CN"/>
        </w:rPr>
        <w:t>step</w:t>
      </w:r>
      <w:r w:rsidR="005A57AD">
        <w:rPr>
          <w:lang w:val="en-US" w:eastAsia="zh-CN"/>
        </w:rPr>
        <w:t>s</w:t>
      </w:r>
      <w:r w:rsidRPr="005A57AD">
        <w:rPr>
          <w:lang w:val="en-US" w:eastAsia="zh-CN"/>
        </w:rPr>
        <w:t xml:space="preserve"> 3,</w:t>
      </w:r>
      <w:r w:rsidR="005A57AD">
        <w:rPr>
          <w:lang w:val="en-US" w:eastAsia="zh-CN"/>
        </w:rPr>
        <w:t xml:space="preserve"> 4 and </w:t>
      </w:r>
      <w:r w:rsidRPr="005A57AD">
        <w:rPr>
          <w:lang w:val="en-US" w:eastAsia="zh-CN"/>
        </w:rPr>
        <w:t>5 are skipped</w:t>
      </w:r>
      <w:r w:rsidR="005A57AD" w:rsidRPr="005A57AD">
        <w:rPr>
          <w:lang w:val="en-US" w:eastAsia="zh-CN"/>
        </w:rPr>
        <w:t>.</w:t>
      </w:r>
      <w:r>
        <w:rPr>
          <w:lang w:val="en-US" w:eastAsia="zh-CN"/>
        </w:rPr>
        <w:t xml:space="preserve"> </w:t>
      </w:r>
    </w:p>
    <w:p w14:paraId="4854B27E" w14:textId="77777777" w:rsidR="002C6204" w:rsidRDefault="0046487A">
      <w:pPr>
        <w:pStyle w:val="af2"/>
        <w:numPr>
          <w:ilvl w:val="0"/>
          <w:numId w:val="1"/>
        </w:numPr>
        <w:ind w:firstLineChars="0"/>
        <w:rPr>
          <w:lang w:eastAsia="zh-CN"/>
        </w:rPr>
      </w:pPr>
      <w:r>
        <w:rPr>
          <w:lang w:eastAsia="zh-CN"/>
        </w:rPr>
        <w:t>The PCF sends Npcf_SMPolicyControl_UpdateNotify request (SDF PCC rule) to the SMF. The SDF PCC rule includes the monitoring rule of available data rate.</w:t>
      </w:r>
    </w:p>
    <w:p w14:paraId="74506FF3" w14:textId="77777777" w:rsidR="002C6204" w:rsidRDefault="0046487A">
      <w:pPr>
        <w:pStyle w:val="af2"/>
        <w:numPr>
          <w:ilvl w:val="0"/>
          <w:numId w:val="1"/>
        </w:numPr>
        <w:ind w:firstLineChars="0"/>
        <w:rPr>
          <w:lang w:eastAsia="zh-CN"/>
        </w:rPr>
      </w:pPr>
      <w:r>
        <w:rPr>
          <w:lang w:eastAsia="zh-CN"/>
        </w:rPr>
        <w:t>The SMF creates a new QoS Flow based on the received PCC rule and sends the Namf_Communication_N1N2MessageTransfer request () to AMF. The message includes the monitoring profile of the available data rate, i.e. the available data rate producing and report (e.g. after per 5 seconds or change of available data rate over a threshold).</w:t>
      </w:r>
    </w:p>
    <w:p w14:paraId="4CE3B7DC" w14:textId="77777777" w:rsidR="002C6204" w:rsidRDefault="0046487A">
      <w:pPr>
        <w:pStyle w:val="af2"/>
        <w:ind w:firstLine="400"/>
        <w:rPr>
          <w:lang w:eastAsia="zh-CN"/>
        </w:rPr>
      </w:pPr>
      <w:r>
        <w:rPr>
          <w:lang w:eastAsia="zh-CN"/>
        </w:rPr>
        <w:t>The SMF also provides the report destination information of available data rate to the UPF if the user plane based report is used.</w:t>
      </w:r>
    </w:p>
    <w:p w14:paraId="5711530E" w14:textId="77777777" w:rsidR="002C6204" w:rsidRDefault="0046487A">
      <w:pPr>
        <w:pStyle w:val="af2"/>
        <w:numPr>
          <w:ilvl w:val="0"/>
          <w:numId w:val="1"/>
        </w:numPr>
        <w:ind w:firstLineChars="0"/>
        <w:rPr>
          <w:lang w:eastAsia="zh-CN"/>
        </w:rPr>
      </w:pPr>
      <w:r>
        <w:rPr>
          <w:lang w:eastAsia="zh-CN"/>
        </w:rPr>
        <w:t xml:space="preserve">AMF </w:t>
      </w:r>
      <w:r>
        <w:rPr>
          <w:rFonts w:hint="eastAsia"/>
          <w:lang w:eastAsia="zh-CN"/>
        </w:rPr>
        <w:t>for</w:t>
      </w:r>
      <w:r>
        <w:rPr>
          <w:lang w:eastAsia="zh-CN"/>
        </w:rPr>
        <w:t xml:space="preserve">wards the N2 Message () to the RAN to create a QoS Flow. </w:t>
      </w:r>
    </w:p>
    <w:p w14:paraId="4EAC1BA6" w14:textId="77777777" w:rsidR="002C6204" w:rsidRDefault="0046487A">
      <w:pPr>
        <w:pStyle w:val="af2"/>
        <w:numPr>
          <w:ilvl w:val="0"/>
          <w:numId w:val="1"/>
        </w:numPr>
        <w:ind w:firstLineChars="0"/>
        <w:rPr>
          <w:lang w:eastAsia="zh-CN"/>
        </w:rPr>
      </w:pPr>
      <w:r>
        <w:rPr>
          <w:lang w:eastAsia="zh-CN"/>
        </w:rPr>
        <w:t xml:space="preserve">After the QoS Flow is established, the RAN produces the available data rate of the QoS Flow based on its radio resources scheduling and reports the available data rate to the UPF </w:t>
      </w:r>
      <w:r>
        <w:rPr>
          <w:rFonts w:hint="eastAsia"/>
          <w:lang w:eastAsia="zh-CN"/>
        </w:rPr>
        <w:t>based</w:t>
      </w:r>
      <w:r>
        <w:rPr>
          <w:lang w:eastAsia="zh-CN"/>
        </w:rPr>
        <w:t xml:space="preserve"> on the reporting profile provided by the SMF.</w:t>
      </w:r>
    </w:p>
    <w:p w14:paraId="3BAD87CC" w14:textId="6FB6711B" w:rsidR="002C6204" w:rsidRPr="005A57AD" w:rsidRDefault="0046487A" w:rsidP="0029687F">
      <w:pPr>
        <w:pStyle w:val="af2"/>
        <w:numPr>
          <w:ilvl w:val="0"/>
          <w:numId w:val="1"/>
        </w:numPr>
        <w:ind w:left="0" w:firstLineChars="0" w:firstLine="0"/>
        <w:rPr>
          <w:lang w:eastAsia="zh-CN"/>
        </w:rPr>
      </w:pPr>
      <w:r w:rsidRPr="005A57AD">
        <w:rPr>
          <w:lang w:eastAsia="zh-CN"/>
        </w:rPr>
        <w:t xml:space="preserve">The UPF sends the received UL/DL available data rate to the </w:t>
      </w:r>
      <w:r w:rsidRPr="005A57AD">
        <w:rPr>
          <w:rFonts w:hint="eastAsia"/>
          <w:lang w:eastAsia="zh-CN"/>
        </w:rPr>
        <w:t>AF</w:t>
      </w:r>
      <w:r w:rsidR="005A57AD" w:rsidRPr="005A57AD">
        <w:rPr>
          <w:lang w:eastAsia="zh-CN"/>
        </w:rPr>
        <w:t xml:space="preserve"> </w:t>
      </w:r>
      <w:r w:rsidRPr="005A57AD">
        <w:rPr>
          <w:lang w:val="en-US" w:eastAsia="zh-CN"/>
        </w:rPr>
        <w:t>(step 6a)</w:t>
      </w:r>
      <w:r w:rsidRPr="005A57AD">
        <w:rPr>
          <w:lang w:eastAsia="zh-CN"/>
        </w:rPr>
        <w:t xml:space="preserve"> (via NEF</w:t>
      </w:r>
      <w:r w:rsidRPr="005A57AD">
        <w:rPr>
          <w:lang w:val="en-US" w:eastAsia="zh-CN"/>
        </w:rPr>
        <w:t xml:space="preserve"> </w:t>
      </w:r>
      <w:r w:rsidR="005A57AD" w:rsidRPr="005A57AD">
        <w:rPr>
          <w:lang w:val="en-US" w:eastAsia="zh-CN"/>
        </w:rPr>
        <w:t xml:space="preserve">with </w:t>
      </w:r>
      <w:r w:rsidRPr="005A57AD">
        <w:rPr>
          <w:lang w:val="en-US" w:eastAsia="zh-CN"/>
        </w:rPr>
        <w:t>step 6b</w:t>
      </w:r>
      <w:r w:rsidR="005A57AD" w:rsidRPr="005A57AD">
        <w:rPr>
          <w:lang w:val="en-US" w:eastAsia="zh-CN"/>
        </w:rPr>
        <w:t xml:space="preserve"> and step 6c</w:t>
      </w:r>
      <w:r w:rsidRPr="005A57AD">
        <w:rPr>
          <w:lang w:eastAsia="zh-CN"/>
        </w:rPr>
        <w:t xml:space="preserve">) or via the data path to the </w:t>
      </w:r>
      <w:r w:rsidRPr="005A57AD">
        <w:rPr>
          <w:rFonts w:hint="eastAsia"/>
          <w:lang w:eastAsia="zh-CN"/>
        </w:rPr>
        <w:t>AS</w:t>
      </w:r>
      <w:r w:rsidRPr="005A57AD">
        <w:rPr>
          <w:lang w:eastAsia="zh-CN"/>
        </w:rPr>
        <w:t xml:space="preserve"> through N6. </w:t>
      </w:r>
    </w:p>
    <w:p w14:paraId="0B3F6472" w14:textId="178F8857" w:rsidR="002C6204" w:rsidRPr="005A57AD" w:rsidRDefault="0046487A" w:rsidP="0029687F">
      <w:pPr>
        <w:pStyle w:val="af2"/>
        <w:numPr>
          <w:ilvl w:val="255"/>
          <w:numId w:val="0"/>
        </w:numPr>
        <w:ind w:firstLineChars="200" w:firstLine="400"/>
        <w:rPr>
          <w:lang w:eastAsia="zh-CN"/>
        </w:rPr>
      </w:pPr>
      <w:r w:rsidRPr="005A57AD">
        <w:rPr>
          <w:lang w:eastAsia="zh-CN"/>
        </w:rPr>
        <w:t xml:space="preserve">The other data rate information that may be exposed include AMBR for the UE and PDU session, and rate limiting information if UPF performs rate shaping policy. </w:t>
      </w:r>
      <w:r w:rsidRPr="005A57AD">
        <w:rPr>
          <w:rFonts w:hint="eastAsia"/>
          <w:lang w:val="en-US" w:eastAsia="zh-CN"/>
        </w:rPr>
        <w:t xml:space="preserve">  </w:t>
      </w:r>
      <w:r w:rsidRPr="005A57AD">
        <w:rPr>
          <w:lang w:val="en-US" w:eastAsia="zh-CN"/>
        </w:rPr>
        <w:t>The AMBR information may also be reported direc</w:t>
      </w:r>
      <w:r w:rsidR="005A57AD" w:rsidRPr="005A57AD">
        <w:rPr>
          <w:lang w:val="en-US" w:eastAsia="zh-CN"/>
        </w:rPr>
        <w:t>tl</w:t>
      </w:r>
      <w:r w:rsidRPr="005A57AD">
        <w:rPr>
          <w:lang w:val="en-US" w:eastAsia="zh-CN"/>
        </w:rPr>
        <w:t>y by NEF to AF without involving UPF in step 6c.</w:t>
      </w:r>
    </w:p>
    <w:p w14:paraId="19FD19E5" w14:textId="77777777" w:rsidR="002C6204" w:rsidRDefault="0046487A">
      <w:pPr>
        <w:pStyle w:val="af2"/>
        <w:numPr>
          <w:ilvl w:val="0"/>
          <w:numId w:val="1"/>
        </w:numPr>
        <w:ind w:firstLineChars="0"/>
        <w:rPr>
          <w:lang w:eastAsia="zh-CN"/>
        </w:rPr>
      </w:pPr>
      <w:r>
        <w:rPr>
          <w:lang w:eastAsia="zh-CN"/>
        </w:rPr>
        <w:t>After receiving the UL/DL available data rate, the AF/AS may change the following near future codec to match to available data rate.</w:t>
      </w:r>
    </w:p>
    <w:p w14:paraId="63000443" w14:textId="6AF446D7" w:rsidR="002C6204" w:rsidRDefault="0046487A">
      <w:pPr>
        <w:pStyle w:val="3"/>
      </w:pPr>
      <w:r>
        <w:t>6. X.3.2</w:t>
      </w:r>
      <w:r>
        <w:tab/>
        <w:t>Available Data Rate Exposure via Control Plane</w:t>
      </w:r>
    </w:p>
    <w:p w14:paraId="12B063F2" w14:textId="77777777" w:rsidR="002C6204" w:rsidRDefault="00523AE0">
      <w:pPr>
        <w:pStyle w:val="TF"/>
      </w:pPr>
      <w:r>
        <w:rPr>
          <w:noProof/>
        </w:rPr>
        <w:object w:dxaOrig="9552" w:dyaOrig="4452" w14:anchorId="69E50275">
          <v:shape id="_x0000_i1026" type="#_x0000_t75" alt="" style="width:478.15pt;height:222.9pt;mso-width-percent:0;mso-height-percent:0;mso-width-percent:0;mso-height-percent:0" o:ole="">
            <v:imagedata r:id="rId9" o:title=""/>
          </v:shape>
          <o:OLEObject Type="Embed" ProgID="Visio.Drawing.15" ShapeID="_x0000_i1026" DrawAspect="Content" ObjectID="_1775018378" r:id="rId10"/>
        </w:object>
      </w:r>
      <w:r>
        <w:t xml:space="preserve"> Figure 6.x.3.2-1: Quick Available Data Rate Exposure via Control Plane</w:t>
      </w:r>
    </w:p>
    <w:p w14:paraId="04E4AFD4" w14:textId="77777777" w:rsidR="002C6204" w:rsidRDefault="0046487A" w:rsidP="00BC70BE">
      <w:pPr>
        <w:pStyle w:val="af2"/>
        <w:numPr>
          <w:ilvl w:val="0"/>
          <w:numId w:val="2"/>
        </w:numPr>
        <w:ind w:left="0" w:firstLineChars="0" w:firstLine="0"/>
        <w:rPr>
          <w:lang w:eastAsia="zh-CN"/>
        </w:rPr>
      </w:pPr>
      <w:r>
        <w:rPr>
          <w:rFonts w:hint="eastAsia"/>
          <w:lang w:eastAsia="zh-CN"/>
        </w:rPr>
        <w:t>T</w:t>
      </w:r>
      <w:r>
        <w:rPr>
          <w:lang w:eastAsia="zh-CN"/>
        </w:rPr>
        <w:t xml:space="preserve">he PDU Session for the XRM service is established. A QoS Flow is established for the XRM service stream </w:t>
      </w:r>
      <w:r>
        <w:rPr>
          <w:rFonts w:hint="eastAsia"/>
          <w:lang w:eastAsia="zh-CN"/>
        </w:rPr>
        <w:t>a</w:t>
      </w:r>
      <w:r>
        <w:rPr>
          <w:lang w:eastAsia="zh-CN"/>
        </w:rPr>
        <w:t xml:space="preserve">nd </w:t>
      </w:r>
      <w:r>
        <w:rPr>
          <w:rFonts w:hint="eastAsia"/>
          <w:lang w:eastAsia="zh-CN"/>
        </w:rPr>
        <w:t>UL</w:t>
      </w:r>
      <w:r>
        <w:rPr>
          <w:lang w:eastAsia="zh-CN"/>
        </w:rPr>
        <w:t xml:space="preserve"> </w:t>
      </w:r>
      <w:r>
        <w:rPr>
          <w:rFonts w:hint="eastAsia"/>
          <w:lang w:eastAsia="zh-CN"/>
        </w:rPr>
        <w:t>a</w:t>
      </w:r>
      <w:r>
        <w:rPr>
          <w:lang w:eastAsia="zh-CN"/>
        </w:rPr>
        <w:t xml:space="preserve">nd or DL available data rate monitoring (i.e. produce and report) is requested from the AF to NG-RAN via NEF, PCF and SMF as described in steps 1 to 5 in clause 6.x.3.1. </w:t>
      </w:r>
    </w:p>
    <w:p w14:paraId="543A1455" w14:textId="77777777" w:rsidR="002C6204" w:rsidRDefault="0046487A">
      <w:pPr>
        <w:pStyle w:val="af2"/>
        <w:numPr>
          <w:ilvl w:val="0"/>
          <w:numId w:val="2"/>
        </w:numPr>
        <w:ind w:firstLineChars="0"/>
        <w:rPr>
          <w:lang w:eastAsia="zh-CN"/>
        </w:rPr>
      </w:pPr>
      <w:r>
        <w:rPr>
          <w:lang w:eastAsia="zh-CN"/>
        </w:rPr>
        <w:t>The RAN</w:t>
      </w:r>
      <w:r>
        <w:rPr>
          <w:rFonts w:hint="eastAsia"/>
          <w:lang w:eastAsia="zh-CN"/>
        </w:rPr>
        <w:t xml:space="preserve"> </w:t>
      </w:r>
      <w:r>
        <w:rPr>
          <w:lang w:eastAsia="zh-CN"/>
        </w:rPr>
        <w:t xml:space="preserve">produces the available data rate of the QoS Flow based on its radio resources scheduling and reports the available data rate to the </w:t>
      </w:r>
      <w:r>
        <w:rPr>
          <w:rFonts w:hint="eastAsia"/>
          <w:lang w:eastAsia="zh-CN"/>
        </w:rPr>
        <w:t>AMF</w:t>
      </w:r>
      <w:r>
        <w:rPr>
          <w:lang w:eastAsia="zh-CN"/>
        </w:rPr>
        <w:t xml:space="preserve"> </w:t>
      </w:r>
      <w:r>
        <w:rPr>
          <w:rFonts w:hint="eastAsia"/>
          <w:lang w:eastAsia="zh-CN"/>
        </w:rPr>
        <w:t>based</w:t>
      </w:r>
      <w:r>
        <w:rPr>
          <w:lang w:eastAsia="zh-CN"/>
        </w:rPr>
        <w:t xml:space="preserve"> on the reporting profile provided by the SMF (e.g. after per 5 seconds or change of available data rate over a threshold).</w:t>
      </w:r>
    </w:p>
    <w:p w14:paraId="532AE32F" w14:textId="2C8FC28C" w:rsidR="002C6204" w:rsidRPr="00A97BB6" w:rsidRDefault="0046487A">
      <w:pPr>
        <w:pStyle w:val="af2"/>
        <w:numPr>
          <w:ilvl w:val="0"/>
          <w:numId w:val="2"/>
        </w:numPr>
        <w:ind w:firstLineChars="0"/>
        <w:rPr>
          <w:lang w:eastAsia="zh-CN"/>
        </w:rPr>
      </w:pPr>
      <w:r w:rsidRPr="00A97BB6">
        <w:rPr>
          <w:lang w:eastAsia="zh-CN"/>
        </w:rPr>
        <w:t xml:space="preserve">The AMF forwards the received UL/DL available data rate to the SMF.  </w:t>
      </w:r>
    </w:p>
    <w:p w14:paraId="2F5A67E7" w14:textId="77777777" w:rsidR="002C6204" w:rsidRPr="00A97BB6" w:rsidRDefault="0046487A">
      <w:pPr>
        <w:pStyle w:val="af2"/>
        <w:numPr>
          <w:ilvl w:val="0"/>
          <w:numId w:val="2"/>
        </w:numPr>
        <w:ind w:firstLineChars="0"/>
        <w:rPr>
          <w:lang w:eastAsia="zh-CN"/>
        </w:rPr>
      </w:pPr>
      <w:r w:rsidRPr="00A97BB6">
        <w:rPr>
          <w:lang w:eastAsia="zh-CN"/>
        </w:rPr>
        <w:t>The SMF forwards the received UL/DL available data rate to the PCF.</w:t>
      </w:r>
    </w:p>
    <w:p w14:paraId="3A50DCFD" w14:textId="77777777" w:rsidR="002C6204" w:rsidRPr="00A97BB6" w:rsidRDefault="0046487A" w:rsidP="0029687F">
      <w:pPr>
        <w:numPr>
          <w:ilvl w:val="0"/>
          <w:numId w:val="2"/>
        </w:numPr>
        <w:rPr>
          <w:lang w:eastAsia="zh-CN"/>
        </w:rPr>
      </w:pPr>
      <w:r w:rsidRPr="00A97BB6">
        <w:rPr>
          <w:lang w:eastAsia="zh-CN"/>
        </w:rPr>
        <w:t xml:space="preserve">The PCF sends the received UL/DL available data rate to the </w:t>
      </w:r>
      <w:r w:rsidRPr="00A97BB6">
        <w:rPr>
          <w:rFonts w:hint="eastAsia"/>
          <w:lang w:eastAsia="zh-CN"/>
        </w:rPr>
        <w:t>AF</w:t>
      </w:r>
      <w:r w:rsidRPr="00A97BB6">
        <w:rPr>
          <w:lang w:eastAsia="zh-CN"/>
        </w:rPr>
        <w:t xml:space="preserve"> (via NEF).</w:t>
      </w:r>
      <w:r w:rsidRPr="00A97BB6">
        <w:t xml:space="preserve">  </w:t>
      </w:r>
    </w:p>
    <w:p w14:paraId="4B3AA81B" w14:textId="723108CA" w:rsidR="002C6204" w:rsidRPr="00A97BB6" w:rsidRDefault="0046487A" w:rsidP="0029687F">
      <w:pPr>
        <w:numPr>
          <w:ilvl w:val="255"/>
          <w:numId w:val="0"/>
        </w:numPr>
        <w:ind w:firstLineChars="200" w:firstLine="400"/>
        <w:rPr>
          <w:lang w:eastAsia="zh-CN"/>
        </w:rPr>
      </w:pPr>
      <w:r w:rsidRPr="00A97BB6">
        <w:t>The AMBR information may be reported direc</w:t>
      </w:r>
      <w:r w:rsidR="00A97BB6">
        <w:t>tl</w:t>
      </w:r>
      <w:r w:rsidRPr="00A97BB6">
        <w:t>y by NEF to AF without involving UPF</w:t>
      </w:r>
      <w:r w:rsidRPr="00A97BB6">
        <w:rPr>
          <w:lang w:val="en-US"/>
        </w:rPr>
        <w:t xml:space="preserve"> if AF subscribed in step 0.</w:t>
      </w:r>
    </w:p>
    <w:p w14:paraId="244FF79D" w14:textId="77777777" w:rsidR="002C6204" w:rsidRPr="00A97BB6" w:rsidRDefault="0046487A">
      <w:pPr>
        <w:pStyle w:val="af2"/>
        <w:numPr>
          <w:ilvl w:val="0"/>
          <w:numId w:val="2"/>
        </w:numPr>
        <w:ind w:firstLineChars="0"/>
        <w:rPr>
          <w:lang w:eastAsia="zh-CN"/>
        </w:rPr>
      </w:pPr>
      <w:r w:rsidRPr="00A97BB6">
        <w:rPr>
          <w:lang w:eastAsia="zh-CN"/>
        </w:rPr>
        <w:lastRenderedPageBreak/>
        <w:t>After receiving the UL/DL available data rate, the AF/AS may change the following near future codec to match to available data rate.</w:t>
      </w:r>
    </w:p>
    <w:p w14:paraId="2ADB19C7" w14:textId="77777777" w:rsidR="002C6204" w:rsidRDefault="0046487A">
      <w:pPr>
        <w:pStyle w:val="3"/>
        <w:rPr>
          <w:lang w:eastAsia="zh-CN"/>
        </w:rPr>
      </w:pPr>
      <w:bookmarkStart w:id="27" w:name="_Toc97526929"/>
      <w:r>
        <w:rPr>
          <w:lang w:eastAsia="zh-CN"/>
        </w:rPr>
        <w:t>6. X.4</w:t>
      </w:r>
      <w:r>
        <w:rPr>
          <w:lang w:eastAsia="zh-CN"/>
        </w:rPr>
        <w:tab/>
      </w:r>
      <w:r>
        <w:t>Impacts on services, entities and interfaces</w:t>
      </w:r>
      <w:bookmarkEnd w:id="27"/>
    </w:p>
    <w:p w14:paraId="3278B5AB" w14:textId="77777777" w:rsidR="002C6204" w:rsidRDefault="0046487A">
      <w:pPr>
        <w:rPr>
          <w:lang w:eastAsia="zh-CN"/>
        </w:rPr>
      </w:pPr>
      <w:r>
        <w:rPr>
          <w:rFonts w:hint="eastAsia"/>
          <w:lang w:eastAsia="zh-CN"/>
        </w:rPr>
        <w:t>A</w:t>
      </w:r>
      <w:r>
        <w:rPr>
          <w:lang w:eastAsia="zh-CN"/>
        </w:rPr>
        <w:t>F:</w:t>
      </w:r>
    </w:p>
    <w:p w14:paraId="5BDE3ACF" w14:textId="77777777" w:rsidR="002C6204" w:rsidRDefault="0046487A">
      <w:pPr>
        <w:pStyle w:val="af2"/>
        <w:numPr>
          <w:ilvl w:val="0"/>
          <w:numId w:val="3"/>
        </w:numPr>
        <w:ind w:firstLineChars="0"/>
        <w:rPr>
          <w:lang w:eastAsia="zh-CN"/>
        </w:rPr>
      </w:pPr>
      <w:r>
        <w:rPr>
          <w:lang w:eastAsia="zh-CN"/>
        </w:rPr>
        <w:t>Provides the available data rate monitoring and exposure requirements associated with the QoS requirements for the service data flow.</w:t>
      </w:r>
    </w:p>
    <w:p w14:paraId="7783014B" w14:textId="77777777" w:rsidR="002C6204" w:rsidRDefault="0046487A">
      <w:pPr>
        <w:pStyle w:val="af2"/>
        <w:numPr>
          <w:ilvl w:val="0"/>
          <w:numId w:val="3"/>
        </w:numPr>
        <w:ind w:firstLineChars="0"/>
        <w:rPr>
          <w:lang w:eastAsia="zh-CN"/>
        </w:rPr>
      </w:pPr>
      <w:r>
        <w:rPr>
          <w:lang w:eastAsia="zh-CN"/>
        </w:rPr>
        <w:t>Change its following near future codec based on the received available data rate exposed from the 5G network.</w:t>
      </w:r>
    </w:p>
    <w:p w14:paraId="77D5A23D" w14:textId="77777777" w:rsidR="002C6204" w:rsidRDefault="0046487A">
      <w:pPr>
        <w:rPr>
          <w:lang w:eastAsia="zh-CN"/>
        </w:rPr>
      </w:pPr>
      <w:r>
        <w:rPr>
          <w:lang w:eastAsia="zh-CN"/>
        </w:rPr>
        <w:t>PCF:</w:t>
      </w:r>
    </w:p>
    <w:p w14:paraId="59BDF213" w14:textId="2C387EC9" w:rsidR="002C6204" w:rsidRDefault="0046487A">
      <w:pPr>
        <w:pStyle w:val="af2"/>
        <w:numPr>
          <w:ilvl w:val="0"/>
          <w:numId w:val="3"/>
        </w:numPr>
        <w:ind w:firstLineChars="0"/>
        <w:rPr>
          <w:lang w:eastAsia="zh-CN"/>
        </w:rPr>
      </w:pPr>
      <w:r>
        <w:rPr>
          <w:lang w:eastAsia="zh-CN"/>
        </w:rPr>
        <w:t xml:space="preserve">Generates the PCC rules </w:t>
      </w:r>
      <w:r w:rsidR="000A71C5">
        <w:rPr>
          <w:lang w:eastAsia="zh-CN"/>
        </w:rPr>
        <w:t xml:space="preserve">including </w:t>
      </w:r>
      <w:r>
        <w:rPr>
          <w:lang w:eastAsia="zh-CN"/>
        </w:rPr>
        <w:t>available data rate monitoring and exposure rules.</w:t>
      </w:r>
    </w:p>
    <w:p w14:paraId="66FC9CBD" w14:textId="77777777" w:rsidR="002C6204" w:rsidRDefault="0046487A">
      <w:pPr>
        <w:pStyle w:val="af2"/>
        <w:numPr>
          <w:ilvl w:val="0"/>
          <w:numId w:val="3"/>
        </w:numPr>
        <w:ind w:firstLineChars="0"/>
        <w:rPr>
          <w:lang w:eastAsia="zh-CN"/>
        </w:rPr>
      </w:pPr>
      <w:r>
        <w:rPr>
          <w:lang w:eastAsia="zh-CN"/>
        </w:rPr>
        <w:t>Forwards the received UL/DL available data rate from the SMF to AF (via NEF).</w:t>
      </w:r>
    </w:p>
    <w:p w14:paraId="59A5E40D" w14:textId="77777777" w:rsidR="002C6204" w:rsidRDefault="0046487A">
      <w:pPr>
        <w:rPr>
          <w:lang w:eastAsia="zh-CN"/>
        </w:rPr>
      </w:pPr>
      <w:r>
        <w:rPr>
          <w:lang w:eastAsia="zh-CN"/>
        </w:rPr>
        <w:t>SMF:</w:t>
      </w:r>
    </w:p>
    <w:p w14:paraId="4C2ABB50" w14:textId="77777777" w:rsidR="002C6204" w:rsidRDefault="0046487A">
      <w:pPr>
        <w:pStyle w:val="af2"/>
        <w:numPr>
          <w:ilvl w:val="0"/>
          <w:numId w:val="3"/>
        </w:numPr>
        <w:ind w:firstLineChars="0"/>
        <w:rPr>
          <w:lang w:eastAsia="zh-CN"/>
        </w:rPr>
      </w:pPr>
      <w:r>
        <w:rPr>
          <w:lang w:eastAsia="zh-CN"/>
        </w:rPr>
        <w:t>Commands the NG-RAN to produce and report the UL/DL available data rate based on the received PCC rules from PCF.</w:t>
      </w:r>
    </w:p>
    <w:p w14:paraId="1E60B7D1" w14:textId="77777777" w:rsidR="002C6204" w:rsidRDefault="0046487A">
      <w:pPr>
        <w:pStyle w:val="af2"/>
        <w:numPr>
          <w:ilvl w:val="0"/>
          <w:numId w:val="3"/>
        </w:numPr>
        <w:ind w:firstLineChars="0"/>
        <w:rPr>
          <w:lang w:eastAsia="zh-CN"/>
        </w:rPr>
      </w:pPr>
      <w:r>
        <w:rPr>
          <w:lang w:eastAsia="zh-CN"/>
        </w:rPr>
        <w:t>Forwards the received UL/DL available data rate from RAN to the PCF.</w:t>
      </w:r>
    </w:p>
    <w:p w14:paraId="7F7898E6" w14:textId="77777777" w:rsidR="002C6204" w:rsidRDefault="0046487A">
      <w:pPr>
        <w:pStyle w:val="af2"/>
        <w:numPr>
          <w:ilvl w:val="0"/>
          <w:numId w:val="3"/>
        </w:numPr>
        <w:ind w:firstLineChars="0"/>
        <w:rPr>
          <w:lang w:eastAsia="zh-CN"/>
        </w:rPr>
      </w:pPr>
      <w:r>
        <w:rPr>
          <w:lang w:eastAsia="zh-CN"/>
        </w:rPr>
        <w:t>Provides the report destination information of available data rate to the UPF if the user plane based report is used.</w:t>
      </w:r>
    </w:p>
    <w:p w14:paraId="508EB6CD" w14:textId="77777777" w:rsidR="002C6204" w:rsidRDefault="0046487A">
      <w:pPr>
        <w:rPr>
          <w:lang w:eastAsia="zh-CN"/>
        </w:rPr>
      </w:pPr>
      <w:r>
        <w:rPr>
          <w:lang w:eastAsia="zh-CN"/>
        </w:rPr>
        <w:t>UPF:</w:t>
      </w:r>
    </w:p>
    <w:p w14:paraId="0E07AB12" w14:textId="3A9D3883" w:rsidR="002C6204" w:rsidRDefault="0046487A">
      <w:pPr>
        <w:pStyle w:val="af2"/>
        <w:numPr>
          <w:ilvl w:val="0"/>
          <w:numId w:val="3"/>
        </w:numPr>
        <w:ind w:firstLineChars="0"/>
        <w:rPr>
          <w:lang w:eastAsia="zh-CN"/>
        </w:rPr>
      </w:pPr>
      <w:r>
        <w:rPr>
          <w:lang w:eastAsia="zh-CN"/>
        </w:rPr>
        <w:t xml:space="preserve">Exposes the data rate information (UL/DL available data rate from RAN, </w:t>
      </w:r>
      <w:r>
        <w:rPr>
          <w:rFonts w:hint="eastAsia"/>
          <w:lang w:val="en-US" w:eastAsia="zh-CN"/>
        </w:rPr>
        <w:t>UE AMBR or session AMBR</w:t>
      </w:r>
      <w:r>
        <w:rPr>
          <w:lang w:val="en-US" w:eastAsia="zh-CN"/>
        </w:rPr>
        <w:t xml:space="preserve">, </w:t>
      </w:r>
      <w:r>
        <w:t>rate limiting information)</w:t>
      </w:r>
      <w:r>
        <w:rPr>
          <w:lang w:eastAsia="zh-CN"/>
        </w:rPr>
        <w:t xml:space="preserve"> to the AF (via NEF), or to AS via N6</w:t>
      </w:r>
    </w:p>
    <w:p w14:paraId="7B781756" w14:textId="77777777" w:rsidR="002C6204" w:rsidRDefault="0046487A">
      <w:pPr>
        <w:rPr>
          <w:lang w:eastAsia="zh-CN"/>
        </w:rPr>
      </w:pPr>
      <w:r>
        <w:rPr>
          <w:lang w:eastAsia="zh-CN"/>
        </w:rPr>
        <w:t>RAN:</w:t>
      </w:r>
    </w:p>
    <w:p w14:paraId="49243EF8" w14:textId="18B528C1" w:rsidR="002C6204" w:rsidRDefault="0046487A">
      <w:pPr>
        <w:pStyle w:val="af2"/>
        <w:numPr>
          <w:ilvl w:val="0"/>
          <w:numId w:val="3"/>
        </w:numPr>
        <w:ind w:firstLineChars="0"/>
        <w:rPr>
          <w:lang w:eastAsia="zh-CN"/>
        </w:rPr>
      </w:pPr>
      <w:r>
        <w:rPr>
          <w:lang w:eastAsia="zh-CN"/>
        </w:rPr>
        <w:t>Produces the UL/DL available data rate based on its radio resources scheduling and reports the UL/DL available data rate to SMF (via AMF) or to UPF via UL GTP-U header based on the available data rate monitoring profile from the SMF.</w:t>
      </w:r>
    </w:p>
    <w:p w14:paraId="4BC88FAA" w14:textId="1C829597" w:rsidR="005F3034" w:rsidRPr="005F3034" w:rsidDel="005F3034" w:rsidRDefault="005F3034" w:rsidP="005F3034">
      <w:pPr>
        <w:keepLines/>
        <w:overflowPunct/>
        <w:autoSpaceDE/>
        <w:autoSpaceDN/>
        <w:adjustRightInd/>
        <w:ind w:left="1440" w:hanging="1440"/>
        <w:jc w:val="both"/>
        <w:textAlignment w:val="auto"/>
        <w:rPr>
          <w:ins w:id="28" w:author="Chunshan Xiong - CATT" w:date="2024-04-17T14:45:00Z"/>
          <w:del w:id="29" w:author="Chunshan Xiong - CATT2" w:date="2024-04-18T23:24:00Z"/>
          <w:rFonts w:eastAsia="Malgun Gothic"/>
          <w:color w:val="FF0000"/>
          <w:lang w:eastAsia="en-US"/>
        </w:rPr>
      </w:pPr>
      <w:ins w:id="30" w:author="Chunshan Xiong - CATT" w:date="2024-04-17T14:45:00Z">
        <w:del w:id="31" w:author="Chunshan Xiong - CATT2" w:date="2024-04-18T23:24:00Z">
          <w:r w:rsidRPr="005F3034" w:rsidDel="005F3034">
            <w:rPr>
              <w:rFonts w:eastAsia="Malgun Gothic"/>
              <w:color w:val="FF0000"/>
              <w:lang w:eastAsia="en-US"/>
            </w:rPr>
            <w:delText>Editor’s note: Whether it is feasible</w:delText>
          </w:r>
        </w:del>
      </w:ins>
      <w:ins w:id="32" w:author="Chunshan Xiong - CATT" w:date="2024-04-17T14:46:00Z">
        <w:del w:id="33" w:author="Chunshan Xiong - CATT2" w:date="2024-04-18T23:24:00Z">
          <w:r w:rsidRPr="005F3034" w:rsidDel="005F3034">
            <w:rPr>
              <w:rFonts w:eastAsia="Malgun Gothic"/>
              <w:color w:val="FF0000"/>
              <w:lang w:eastAsia="en-US"/>
            </w:rPr>
            <w:delText xml:space="preserve"> for the RA</w:delText>
          </w:r>
        </w:del>
      </w:ins>
      <w:ins w:id="34" w:author="Chunshan Xiong - CATT" w:date="2024-04-17T14:55:00Z">
        <w:del w:id="35" w:author="Chunshan Xiong - CATT2" w:date="2024-04-18T23:24:00Z">
          <w:r w:rsidRPr="005F3034" w:rsidDel="005F3034">
            <w:rPr>
              <w:rFonts w:eastAsia="Malgun Gothic"/>
              <w:color w:val="FF0000"/>
              <w:lang w:eastAsia="en-US"/>
            </w:rPr>
            <w:delText>N</w:delText>
          </w:r>
        </w:del>
      </w:ins>
      <w:ins w:id="36" w:author="Chunshan Xiong - CATT" w:date="2024-04-17T14:46:00Z">
        <w:del w:id="37" w:author="Chunshan Xiong - CATT2" w:date="2024-04-18T23:24:00Z">
          <w:r w:rsidRPr="005F3034" w:rsidDel="005F3034">
            <w:rPr>
              <w:rFonts w:eastAsia="Malgun Gothic"/>
              <w:color w:val="FF0000"/>
              <w:lang w:eastAsia="en-US"/>
            </w:rPr>
            <w:delText xml:space="preserve"> to provide available data rate </w:delText>
          </w:r>
        </w:del>
      </w:ins>
      <w:ins w:id="38" w:author="Chunshan Xiong - CATT" w:date="2024-04-17T14:45:00Z">
        <w:del w:id="39" w:author="Chunshan Xiong - CATT2" w:date="2024-04-18T23:24:00Z">
          <w:r w:rsidRPr="005F3034" w:rsidDel="005F3034">
            <w:rPr>
              <w:rFonts w:eastAsia="Malgun Gothic"/>
              <w:color w:val="FF0000"/>
              <w:lang w:eastAsia="en-US"/>
            </w:rPr>
            <w:delText xml:space="preserve">for </w:delText>
          </w:r>
        </w:del>
        <w:del w:id="40" w:author="Chunshan Xiong - CATT2" w:date="2024-04-18T23:17:00Z">
          <w:r w:rsidRPr="005F3034" w:rsidDel="005F3034">
            <w:rPr>
              <w:rFonts w:eastAsia="Malgun Gothic"/>
              <w:color w:val="FF0000"/>
              <w:lang w:eastAsia="en-US"/>
            </w:rPr>
            <w:delText>the</w:delText>
          </w:r>
        </w:del>
        <w:del w:id="41" w:author="Chunshan Xiong - CATT2" w:date="2024-04-18T23:24:00Z">
          <w:r w:rsidRPr="005F3034" w:rsidDel="005F3034">
            <w:rPr>
              <w:rFonts w:eastAsia="Malgun Gothic"/>
              <w:color w:val="FF0000"/>
              <w:lang w:eastAsia="en-US"/>
            </w:rPr>
            <w:delText xml:space="preserve"> non-GBR QoS Flow</w:delText>
          </w:r>
        </w:del>
        <w:del w:id="42" w:author="Chunshan Xiong - CATT2" w:date="2024-04-18T23:17:00Z">
          <w:r w:rsidRPr="005F3034" w:rsidDel="005F3034">
            <w:rPr>
              <w:rFonts w:eastAsia="Malgun Gothic"/>
              <w:color w:val="FF0000"/>
              <w:lang w:eastAsia="en-US"/>
            </w:rPr>
            <w:delText xml:space="preserve"> when there are multiple UEs and multiple applications c</w:delText>
          </w:r>
        </w:del>
      </w:ins>
      <w:ins w:id="43" w:author="Chunshan Xiong - CATT" w:date="2024-04-17T14:46:00Z">
        <w:del w:id="44" w:author="Chunshan Xiong - CATT2" w:date="2024-04-18T23:17:00Z">
          <w:r w:rsidRPr="005F3034" w:rsidDel="005F3034">
            <w:rPr>
              <w:rFonts w:eastAsia="Malgun Gothic"/>
              <w:color w:val="FF0000"/>
              <w:lang w:eastAsia="en-US"/>
            </w:rPr>
            <w:delText>ompeting with the radio resources of the RAN</w:delText>
          </w:r>
        </w:del>
      </w:ins>
      <w:ins w:id="45" w:author="Chunshan Xiong - CATT" w:date="2024-04-17T14:45:00Z">
        <w:del w:id="46" w:author="Chunshan Xiong - CATT2" w:date="2024-04-18T23:24:00Z">
          <w:r w:rsidRPr="005F3034" w:rsidDel="005F3034">
            <w:rPr>
              <w:rFonts w:eastAsia="Malgun Gothic"/>
              <w:color w:val="FF0000"/>
              <w:lang w:eastAsia="en-US"/>
            </w:rPr>
            <w:delText xml:space="preserve">. </w:delText>
          </w:r>
        </w:del>
      </w:ins>
    </w:p>
    <w:p w14:paraId="6D2D9914" w14:textId="58B17E9F" w:rsidR="005F3034" w:rsidRPr="005F3034" w:rsidRDefault="005F3034" w:rsidP="005F3034">
      <w:pPr>
        <w:keepLines/>
        <w:rPr>
          <w:lang w:eastAsia="zh-CN"/>
        </w:rPr>
      </w:pPr>
      <w:ins w:id="47" w:author="Chunshan Xiong - CATT" w:date="2024-04-17T14:49:00Z">
        <w:del w:id="48" w:author="Chunshan Xiong - CATT2" w:date="2024-04-18T23:18:00Z">
          <w:r w:rsidRPr="005F3034" w:rsidDel="005F3034">
            <w:delText>NOTE:</w:delText>
          </w:r>
          <w:r w:rsidRPr="005F3034" w:rsidDel="005F3034">
            <w:tab/>
          </w:r>
          <w:r w:rsidRPr="005F3034" w:rsidDel="005F3034">
            <w:rPr>
              <w:rFonts w:hint="eastAsia"/>
              <w:lang w:eastAsia="zh-CN"/>
            </w:rPr>
            <w:delText>Wh</w:delText>
          </w:r>
          <w:r w:rsidRPr="005F3034" w:rsidDel="005F3034">
            <w:delText>ether the RAN can provide UL/DL available data rate will require confirm from RAN WGs.</w:delText>
          </w:r>
        </w:del>
      </w:ins>
    </w:p>
    <w:p w14:paraId="78E92736" w14:textId="77777777" w:rsidR="00D972FF" w:rsidRPr="005F3034" w:rsidRDefault="00D972FF" w:rsidP="00D50684">
      <w:pPr>
        <w:pStyle w:val="af2"/>
        <w:ind w:left="420" w:firstLineChars="0" w:firstLine="0"/>
        <w:rPr>
          <w:lang w:eastAsia="zh-CN"/>
        </w:rPr>
      </w:pPr>
    </w:p>
    <w:p w14:paraId="49BB0310" w14:textId="77777777" w:rsidR="00A97BB6" w:rsidRPr="00213388" w:rsidRDefault="00A97BB6" w:rsidP="002133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3388">
        <w:rPr>
          <w:rFonts w:ascii="Arial" w:hAnsi="Arial" w:cs="Arial"/>
          <w:color w:val="FF0000"/>
          <w:sz w:val="28"/>
          <w:szCs w:val="28"/>
          <w:lang w:val="en-US"/>
        </w:rPr>
        <w:t xml:space="preserve">* * * * </w:t>
      </w:r>
      <w:r w:rsidRPr="00213388">
        <w:rPr>
          <w:rFonts w:ascii="Arial" w:hAnsi="Arial" w:cs="Arial"/>
          <w:color w:val="FF0000"/>
          <w:sz w:val="28"/>
          <w:szCs w:val="28"/>
          <w:lang w:val="en-US" w:eastAsia="zh-CN"/>
        </w:rPr>
        <w:t xml:space="preserve">End of </w:t>
      </w:r>
      <w:r w:rsidRPr="00213388">
        <w:rPr>
          <w:rFonts w:ascii="Arial" w:hAnsi="Arial" w:cs="Arial"/>
          <w:color w:val="FF0000"/>
          <w:sz w:val="28"/>
          <w:szCs w:val="28"/>
          <w:lang w:val="en-US"/>
        </w:rPr>
        <w:t>change* * * *</w:t>
      </w:r>
    </w:p>
    <w:p w14:paraId="7BB7B53E" w14:textId="77777777" w:rsidR="002C6204" w:rsidRDefault="002C6204" w:rsidP="00A97BB6">
      <w:pPr>
        <w:rPr>
          <w:lang w:eastAsia="zh-CN"/>
        </w:rPr>
      </w:pPr>
    </w:p>
    <w:sectPr w:rsidR="002C620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74687" w14:textId="77777777" w:rsidR="00C10928" w:rsidRDefault="00C10928">
      <w:pPr>
        <w:spacing w:after="0"/>
      </w:pPr>
      <w:r>
        <w:separator/>
      </w:r>
    </w:p>
  </w:endnote>
  <w:endnote w:type="continuationSeparator" w:id="0">
    <w:p w14:paraId="233A37AC" w14:textId="77777777" w:rsidR="00C10928" w:rsidRDefault="00C109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914A5" w14:textId="77777777" w:rsidR="00C10928" w:rsidRDefault="00C10928">
      <w:pPr>
        <w:spacing w:after="0"/>
      </w:pPr>
      <w:r>
        <w:separator/>
      </w:r>
    </w:p>
  </w:footnote>
  <w:footnote w:type="continuationSeparator" w:id="0">
    <w:p w14:paraId="6DD75264" w14:textId="77777777" w:rsidR="00C10928" w:rsidRDefault="00C109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139AE"/>
    <w:multiLevelType w:val="multilevel"/>
    <w:tmpl w:val="0E7139AE"/>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8ED513C"/>
    <w:multiLevelType w:val="multilevel"/>
    <w:tmpl w:val="58ED513C"/>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C3B5236"/>
    <w:multiLevelType w:val="multilevel"/>
    <w:tmpl w:val="6C3B5236"/>
    <w:lvl w:ilvl="0">
      <w:start w:val="5"/>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 - CATT2">
    <w15:presenceInfo w15:providerId="None" w15:userId="Chunshan Xiong - 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AE4B0146"/>
    <w:rsid w:val="C17E7ADB"/>
    <w:rsid w:val="DADBFDD8"/>
    <w:rsid w:val="FCF374AB"/>
    <w:rsid w:val="00003153"/>
    <w:rsid w:val="00003B9A"/>
    <w:rsid w:val="00006EF7"/>
    <w:rsid w:val="000107E9"/>
    <w:rsid w:val="00011074"/>
    <w:rsid w:val="0001160E"/>
    <w:rsid w:val="0001180B"/>
    <w:rsid w:val="0001220A"/>
    <w:rsid w:val="000132D1"/>
    <w:rsid w:val="00015DDC"/>
    <w:rsid w:val="00016E0A"/>
    <w:rsid w:val="00017FD0"/>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1732"/>
    <w:rsid w:val="000A3125"/>
    <w:rsid w:val="000A71C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B51"/>
    <w:rsid w:val="00154F23"/>
    <w:rsid w:val="0015750A"/>
    <w:rsid w:val="00162E10"/>
    <w:rsid w:val="0016419B"/>
    <w:rsid w:val="00165B64"/>
    <w:rsid w:val="001676F0"/>
    <w:rsid w:val="00171925"/>
    <w:rsid w:val="00173998"/>
    <w:rsid w:val="00174617"/>
    <w:rsid w:val="001759A7"/>
    <w:rsid w:val="00176398"/>
    <w:rsid w:val="0019168D"/>
    <w:rsid w:val="00192EAF"/>
    <w:rsid w:val="001A4192"/>
    <w:rsid w:val="001A7910"/>
    <w:rsid w:val="001B03CF"/>
    <w:rsid w:val="001B20A6"/>
    <w:rsid w:val="001B3F31"/>
    <w:rsid w:val="001B5859"/>
    <w:rsid w:val="001B5902"/>
    <w:rsid w:val="001B79C9"/>
    <w:rsid w:val="001C4B93"/>
    <w:rsid w:val="001C5C86"/>
    <w:rsid w:val="001C718D"/>
    <w:rsid w:val="001D26A7"/>
    <w:rsid w:val="001D31FC"/>
    <w:rsid w:val="001D44B2"/>
    <w:rsid w:val="001E14C4"/>
    <w:rsid w:val="001E2F4F"/>
    <w:rsid w:val="001F18B0"/>
    <w:rsid w:val="001F243A"/>
    <w:rsid w:val="001F55CA"/>
    <w:rsid w:val="001F7D5F"/>
    <w:rsid w:val="001F7EB4"/>
    <w:rsid w:val="002000C2"/>
    <w:rsid w:val="002004DA"/>
    <w:rsid w:val="00205F25"/>
    <w:rsid w:val="00206780"/>
    <w:rsid w:val="00213388"/>
    <w:rsid w:val="0022176B"/>
    <w:rsid w:val="00221ADA"/>
    <w:rsid w:val="00221B1E"/>
    <w:rsid w:val="002255FF"/>
    <w:rsid w:val="00227B50"/>
    <w:rsid w:val="0023032B"/>
    <w:rsid w:val="002310E6"/>
    <w:rsid w:val="00233344"/>
    <w:rsid w:val="00236F75"/>
    <w:rsid w:val="00240DCD"/>
    <w:rsid w:val="0024367C"/>
    <w:rsid w:val="002476F7"/>
    <w:rsid w:val="0024786B"/>
    <w:rsid w:val="00251D80"/>
    <w:rsid w:val="002534C1"/>
    <w:rsid w:val="00254FB5"/>
    <w:rsid w:val="002552BC"/>
    <w:rsid w:val="00257CF9"/>
    <w:rsid w:val="002640E5"/>
    <w:rsid w:val="0026436F"/>
    <w:rsid w:val="002644BF"/>
    <w:rsid w:val="0026606E"/>
    <w:rsid w:val="00272736"/>
    <w:rsid w:val="00276403"/>
    <w:rsid w:val="00283472"/>
    <w:rsid w:val="00284D6F"/>
    <w:rsid w:val="00290359"/>
    <w:rsid w:val="00291A95"/>
    <w:rsid w:val="0029220B"/>
    <w:rsid w:val="002944FD"/>
    <w:rsid w:val="0029687F"/>
    <w:rsid w:val="0029775A"/>
    <w:rsid w:val="002C04BF"/>
    <w:rsid w:val="002C15A7"/>
    <w:rsid w:val="002C1C50"/>
    <w:rsid w:val="002C6204"/>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1259"/>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2F3"/>
    <w:rsid w:val="003A1EB0"/>
    <w:rsid w:val="003B22E8"/>
    <w:rsid w:val="003C0F14"/>
    <w:rsid w:val="003C2DA6"/>
    <w:rsid w:val="003C6DA6"/>
    <w:rsid w:val="003C6EB3"/>
    <w:rsid w:val="003D1632"/>
    <w:rsid w:val="003D2781"/>
    <w:rsid w:val="003D62A9"/>
    <w:rsid w:val="003D7E29"/>
    <w:rsid w:val="003E24B8"/>
    <w:rsid w:val="003E381D"/>
    <w:rsid w:val="003E5BA6"/>
    <w:rsid w:val="003F022E"/>
    <w:rsid w:val="003F04C7"/>
    <w:rsid w:val="003F268E"/>
    <w:rsid w:val="003F6BC8"/>
    <w:rsid w:val="003F7142"/>
    <w:rsid w:val="003F7B3D"/>
    <w:rsid w:val="00405391"/>
    <w:rsid w:val="00406261"/>
    <w:rsid w:val="004072A4"/>
    <w:rsid w:val="00411698"/>
    <w:rsid w:val="00412B66"/>
    <w:rsid w:val="004134DF"/>
    <w:rsid w:val="00414164"/>
    <w:rsid w:val="00414397"/>
    <w:rsid w:val="00415662"/>
    <w:rsid w:val="0041668F"/>
    <w:rsid w:val="00417177"/>
    <w:rsid w:val="0041789B"/>
    <w:rsid w:val="004260A5"/>
    <w:rsid w:val="00432283"/>
    <w:rsid w:val="0043745F"/>
    <w:rsid w:val="00437A58"/>
    <w:rsid w:val="00437F58"/>
    <w:rsid w:val="0044029F"/>
    <w:rsid w:val="00440BC9"/>
    <w:rsid w:val="00454609"/>
    <w:rsid w:val="00455DE4"/>
    <w:rsid w:val="0046487A"/>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39D2"/>
    <w:rsid w:val="004F5CAC"/>
    <w:rsid w:val="004F63C6"/>
    <w:rsid w:val="004F7CC0"/>
    <w:rsid w:val="004F7F0F"/>
    <w:rsid w:val="00501D60"/>
    <w:rsid w:val="00502CD2"/>
    <w:rsid w:val="00503EE7"/>
    <w:rsid w:val="00504E33"/>
    <w:rsid w:val="00506B6C"/>
    <w:rsid w:val="005104F1"/>
    <w:rsid w:val="00514361"/>
    <w:rsid w:val="00514EAA"/>
    <w:rsid w:val="00515184"/>
    <w:rsid w:val="005210CE"/>
    <w:rsid w:val="00523AE0"/>
    <w:rsid w:val="00530932"/>
    <w:rsid w:val="00533724"/>
    <w:rsid w:val="00533A63"/>
    <w:rsid w:val="00540770"/>
    <w:rsid w:val="0054287C"/>
    <w:rsid w:val="0054637E"/>
    <w:rsid w:val="005507A9"/>
    <w:rsid w:val="0055216E"/>
    <w:rsid w:val="00552C2C"/>
    <w:rsid w:val="00552DAA"/>
    <w:rsid w:val="005555B7"/>
    <w:rsid w:val="00555BB6"/>
    <w:rsid w:val="005562A8"/>
    <w:rsid w:val="005573BB"/>
    <w:rsid w:val="00557B2E"/>
    <w:rsid w:val="00560C24"/>
    <w:rsid w:val="00561267"/>
    <w:rsid w:val="00571E3F"/>
    <w:rsid w:val="00574059"/>
    <w:rsid w:val="00586951"/>
    <w:rsid w:val="00587B67"/>
    <w:rsid w:val="00590087"/>
    <w:rsid w:val="005A032D"/>
    <w:rsid w:val="005A3D4D"/>
    <w:rsid w:val="005A57AD"/>
    <w:rsid w:val="005A5888"/>
    <w:rsid w:val="005A7577"/>
    <w:rsid w:val="005B0A86"/>
    <w:rsid w:val="005B5E49"/>
    <w:rsid w:val="005B6D21"/>
    <w:rsid w:val="005C0750"/>
    <w:rsid w:val="005C29F7"/>
    <w:rsid w:val="005C4F58"/>
    <w:rsid w:val="005C5E8D"/>
    <w:rsid w:val="005C78F2"/>
    <w:rsid w:val="005D057C"/>
    <w:rsid w:val="005D3FEC"/>
    <w:rsid w:val="005D44BE"/>
    <w:rsid w:val="005D7E6B"/>
    <w:rsid w:val="005E088B"/>
    <w:rsid w:val="005E11DC"/>
    <w:rsid w:val="005E476A"/>
    <w:rsid w:val="005F3034"/>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08AC"/>
    <w:rsid w:val="00652877"/>
    <w:rsid w:val="00654493"/>
    <w:rsid w:val="00654893"/>
    <w:rsid w:val="00662741"/>
    <w:rsid w:val="006633A4"/>
    <w:rsid w:val="00667B0A"/>
    <w:rsid w:val="00667DD2"/>
    <w:rsid w:val="00671BBB"/>
    <w:rsid w:val="00682237"/>
    <w:rsid w:val="00686B74"/>
    <w:rsid w:val="00694A94"/>
    <w:rsid w:val="006A0EF8"/>
    <w:rsid w:val="006A225A"/>
    <w:rsid w:val="006A36D3"/>
    <w:rsid w:val="006A45BA"/>
    <w:rsid w:val="006A5607"/>
    <w:rsid w:val="006B34C4"/>
    <w:rsid w:val="006B34E9"/>
    <w:rsid w:val="006B4280"/>
    <w:rsid w:val="006B4637"/>
    <w:rsid w:val="006B4B1C"/>
    <w:rsid w:val="006B6C49"/>
    <w:rsid w:val="006C0918"/>
    <w:rsid w:val="006C2E80"/>
    <w:rsid w:val="006C3BDE"/>
    <w:rsid w:val="006C4991"/>
    <w:rsid w:val="006D6AD0"/>
    <w:rsid w:val="006E0F19"/>
    <w:rsid w:val="006E1FDA"/>
    <w:rsid w:val="006E2BE0"/>
    <w:rsid w:val="006E5E87"/>
    <w:rsid w:val="006E7195"/>
    <w:rsid w:val="006F0550"/>
    <w:rsid w:val="006F1A44"/>
    <w:rsid w:val="0070518A"/>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4A60"/>
    <w:rsid w:val="0083790D"/>
    <w:rsid w:val="00837BCD"/>
    <w:rsid w:val="008415DE"/>
    <w:rsid w:val="00850175"/>
    <w:rsid w:val="00852223"/>
    <w:rsid w:val="00853111"/>
    <w:rsid w:val="0085530D"/>
    <w:rsid w:val="008563DD"/>
    <w:rsid w:val="00860E5F"/>
    <w:rsid w:val="008628E6"/>
    <w:rsid w:val="00863E89"/>
    <w:rsid w:val="00872B3B"/>
    <w:rsid w:val="00880803"/>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0398"/>
    <w:rsid w:val="009421BD"/>
    <w:rsid w:val="009428A9"/>
    <w:rsid w:val="009437A2"/>
    <w:rsid w:val="00944B28"/>
    <w:rsid w:val="00946433"/>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8B"/>
    <w:rsid w:val="009B4168"/>
    <w:rsid w:val="009B493F"/>
    <w:rsid w:val="009C119E"/>
    <w:rsid w:val="009C241D"/>
    <w:rsid w:val="009C2977"/>
    <w:rsid w:val="009C2DCC"/>
    <w:rsid w:val="009C536D"/>
    <w:rsid w:val="009D3703"/>
    <w:rsid w:val="009E0467"/>
    <w:rsid w:val="009E5CE4"/>
    <w:rsid w:val="009E6786"/>
    <w:rsid w:val="009E6C21"/>
    <w:rsid w:val="009F7959"/>
    <w:rsid w:val="009F7EA1"/>
    <w:rsid w:val="00A01CFF"/>
    <w:rsid w:val="00A06EE2"/>
    <w:rsid w:val="00A10539"/>
    <w:rsid w:val="00A119E3"/>
    <w:rsid w:val="00A15763"/>
    <w:rsid w:val="00A226C6"/>
    <w:rsid w:val="00A27637"/>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308"/>
    <w:rsid w:val="00A6656B"/>
    <w:rsid w:val="00A708DB"/>
    <w:rsid w:val="00A70E1E"/>
    <w:rsid w:val="00A720BB"/>
    <w:rsid w:val="00A73257"/>
    <w:rsid w:val="00A7447F"/>
    <w:rsid w:val="00A823B8"/>
    <w:rsid w:val="00A9081F"/>
    <w:rsid w:val="00A9188C"/>
    <w:rsid w:val="00A952C4"/>
    <w:rsid w:val="00A97002"/>
    <w:rsid w:val="00A97A52"/>
    <w:rsid w:val="00A97BB6"/>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27E99"/>
    <w:rsid w:val="00B3015C"/>
    <w:rsid w:val="00B31093"/>
    <w:rsid w:val="00B344D8"/>
    <w:rsid w:val="00B35F99"/>
    <w:rsid w:val="00B37AD5"/>
    <w:rsid w:val="00B424D7"/>
    <w:rsid w:val="00B567D1"/>
    <w:rsid w:val="00B7040B"/>
    <w:rsid w:val="00B70966"/>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458E"/>
    <w:rsid w:val="00BA5B43"/>
    <w:rsid w:val="00BB4560"/>
    <w:rsid w:val="00BB5EBF"/>
    <w:rsid w:val="00BC07EF"/>
    <w:rsid w:val="00BC642A"/>
    <w:rsid w:val="00BC70BE"/>
    <w:rsid w:val="00BD2D0D"/>
    <w:rsid w:val="00BD64EA"/>
    <w:rsid w:val="00BD6E1A"/>
    <w:rsid w:val="00BF537E"/>
    <w:rsid w:val="00BF6E60"/>
    <w:rsid w:val="00BF7C9D"/>
    <w:rsid w:val="00C01E8C"/>
    <w:rsid w:val="00C02DF6"/>
    <w:rsid w:val="00C03E01"/>
    <w:rsid w:val="00C10928"/>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1FB9"/>
    <w:rsid w:val="00C52173"/>
    <w:rsid w:val="00C545D4"/>
    <w:rsid w:val="00C54E31"/>
    <w:rsid w:val="00C5591F"/>
    <w:rsid w:val="00C56243"/>
    <w:rsid w:val="00C57C50"/>
    <w:rsid w:val="00C61D9D"/>
    <w:rsid w:val="00C71440"/>
    <w:rsid w:val="00C715CA"/>
    <w:rsid w:val="00C7495D"/>
    <w:rsid w:val="00C77CE9"/>
    <w:rsid w:val="00C87B56"/>
    <w:rsid w:val="00C91CEF"/>
    <w:rsid w:val="00C933D3"/>
    <w:rsid w:val="00C95B27"/>
    <w:rsid w:val="00C96ADD"/>
    <w:rsid w:val="00C96FEE"/>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0684"/>
    <w:rsid w:val="00D51441"/>
    <w:rsid w:val="00D521C1"/>
    <w:rsid w:val="00D53594"/>
    <w:rsid w:val="00D5480D"/>
    <w:rsid w:val="00D56890"/>
    <w:rsid w:val="00D66D7E"/>
    <w:rsid w:val="00D66DDC"/>
    <w:rsid w:val="00D71F40"/>
    <w:rsid w:val="00D72698"/>
    <w:rsid w:val="00D73EC4"/>
    <w:rsid w:val="00D7519F"/>
    <w:rsid w:val="00D77416"/>
    <w:rsid w:val="00D77896"/>
    <w:rsid w:val="00D80FC6"/>
    <w:rsid w:val="00D85C40"/>
    <w:rsid w:val="00D94917"/>
    <w:rsid w:val="00D9584C"/>
    <w:rsid w:val="00D96330"/>
    <w:rsid w:val="00D972FF"/>
    <w:rsid w:val="00DA6A79"/>
    <w:rsid w:val="00DA74F3"/>
    <w:rsid w:val="00DB0693"/>
    <w:rsid w:val="00DB69F3"/>
    <w:rsid w:val="00DC0CA8"/>
    <w:rsid w:val="00DC4907"/>
    <w:rsid w:val="00DD017C"/>
    <w:rsid w:val="00DD397A"/>
    <w:rsid w:val="00DD48FE"/>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309B1"/>
    <w:rsid w:val="00E418DE"/>
    <w:rsid w:val="00E52C57"/>
    <w:rsid w:val="00E541F5"/>
    <w:rsid w:val="00E54D16"/>
    <w:rsid w:val="00E565EB"/>
    <w:rsid w:val="00E57D43"/>
    <w:rsid w:val="00E57E7D"/>
    <w:rsid w:val="00E6338D"/>
    <w:rsid w:val="00E633B7"/>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5993"/>
    <w:rsid w:val="00EB6106"/>
    <w:rsid w:val="00EC3039"/>
    <w:rsid w:val="00EC5235"/>
    <w:rsid w:val="00ED51A4"/>
    <w:rsid w:val="00ED6B03"/>
    <w:rsid w:val="00ED7A5B"/>
    <w:rsid w:val="00EE17DA"/>
    <w:rsid w:val="00EF0905"/>
    <w:rsid w:val="00EF0D53"/>
    <w:rsid w:val="00EF4E45"/>
    <w:rsid w:val="00F07C92"/>
    <w:rsid w:val="00F138AB"/>
    <w:rsid w:val="00F14B43"/>
    <w:rsid w:val="00F17162"/>
    <w:rsid w:val="00F203C7"/>
    <w:rsid w:val="00F215E2"/>
    <w:rsid w:val="00F21E3F"/>
    <w:rsid w:val="00F23E6B"/>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1E5F"/>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58E08"/>
  <w15:docId w15:val="{A90D8262-98E2-F941-8932-D63A33E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Document Map"/>
    <w:basedOn w:val="a"/>
    <w:link w:val="a4"/>
    <w:rPr>
      <w:rFonts w:ascii="宋体" w:eastAsia="宋体"/>
      <w:sz w:val="18"/>
      <w:szCs w:val="18"/>
    </w:rPr>
  </w:style>
  <w:style w:type="paragraph" w:styleId="a5">
    <w:name w:val="annotation text"/>
    <w:basedOn w:val="a"/>
    <w:link w:val="a6"/>
  </w:style>
  <w:style w:type="paragraph" w:styleId="a7">
    <w:name w:val="Body Text"/>
    <w:basedOn w:val="a"/>
    <w:link w:val="a8"/>
    <w:pPr>
      <w:widowControl w:val="0"/>
    </w:pPr>
    <w:rPr>
      <w:i/>
      <w:lang w:val="en-US"/>
    </w:rPr>
  </w:style>
  <w:style w:type="paragraph" w:styleId="80">
    <w:name w:val="toc 8"/>
    <w:basedOn w:val="11"/>
    <w:semiHidden/>
    <w:pPr>
      <w:spacing w:before="180"/>
      <w:ind w:left="2693" w:hanging="2693"/>
    </w:pPr>
    <w:rPr>
      <w:b/>
    </w:rPr>
  </w:style>
  <w:style w:type="paragraph" w:styleId="a9">
    <w:name w:val="Balloon Text"/>
    <w:basedOn w:val="a"/>
    <w:link w:val="aa"/>
    <w:pPr>
      <w:spacing w:after="0"/>
    </w:pPr>
    <w:rPr>
      <w:sz w:val="18"/>
      <w:szCs w:val="18"/>
    </w:rPr>
  </w:style>
  <w:style w:type="paragraph" w:styleId="ab">
    <w:name w:val="footer"/>
    <w:basedOn w:val="ac"/>
    <w:pPr>
      <w:jc w:val="center"/>
    </w:pPr>
    <w:rPr>
      <w:i/>
    </w:rPr>
  </w:style>
  <w:style w:type="paragraph" w:styleId="ac">
    <w:name w:val="header"/>
    <w:link w:val="ad"/>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semiHidden/>
    <w:pPr>
      <w:ind w:left="1418" w:hanging="1418"/>
    </w:pPr>
  </w:style>
  <w:style w:type="paragraph" w:styleId="ae">
    <w:name w:val="annotation subject"/>
    <w:basedOn w:val="a5"/>
    <w:next w:val="a5"/>
    <w:link w:val="af"/>
    <w:rPr>
      <w:b/>
      <w:bCs/>
    </w:rPr>
  </w:style>
  <w:style w:type="character" w:styleId="af0">
    <w:name w:val="Hyperlink"/>
    <w:rPr>
      <w:color w:val="0000FF"/>
      <w:u w:val="single"/>
    </w:rPr>
  </w:style>
  <w:style w:type="character" w:styleId="af1">
    <w:name w:val="annotation reference"/>
    <w:basedOn w:val="a0"/>
    <w:rPr>
      <w:sz w:val="16"/>
      <w:szCs w:val="16"/>
    </w:rPr>
  </w:style>
  <w:style w:type="paragraph" w:customStyle="1" w:styleId="TAL">
    <w:name w:val="TAL"/>
    <w:basedOn w:val="a"/>
    <w:link w:val="TALChar"/>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a8">
    <w:name w:val="正文文本 字符"/>
    <w:basedOn w:val="a0"/>
    <w:link w:val="a7"/>
    <w:rPr>
      <w:i/>
      <w:color w:val="000000"/>
      <w:lang w:val="en-US" w:eastAsia="ja-JP"/>
    </w:rPr>
  </w:style>
  <w:style w:type="paragraph" w:customStyle="1" w:styleId="CRCoverPage">
    <w:name w:val="CR Cover Page"/>
    <w:link w:val="CRCoverPageZchn"/>
    <w:pPr>
      <w:spacing w:after="120"/>
    </w:pPr>
    <w:rPr>
      <w:rFonts w:ascii="Arial" w:hAnsi="Arial"/>
      <w:lang w:val="en-GB" w:eastAsia="en-US"/>
    </w:rPr>
  </w:style>
  <w:style w:type="character" w:customStyle="1" w:styleId="a6">
    <w:name w:val="批注文字 字符"/>
    <w:basedOn w:val="a0"/>
    <w:link w:val="a5"/>
    <w:rPr>
      <w:color w:val="000000"/>
      <w:lang w:eastAsia="ja-JP"/>
    </w:rPr>
  </w:style>
  <w:style w:type="character" w:customStyle="1" w:styleId="af">
    <w:name w:val="批注主题 字符"/>
    <w:basedOn w:val="a6"/>
    <w:link w:val="ae"/>
    <w:rPr>
      <w:b/>
      <w:bCs/>
      <w:color w:val="000000"/>
      <w:lang w:eastAsia="ja-JP"/>
    </w:rPr>
  </w:style>
  <w:style w:type="character" w:customStyle="1" w:styleId="a4">
    <w:name w:val="文档结构图 字符"/>
    <w:basedOn w:val="a0"/>
    <w:link w:val="a3"/>
    <w:rPr>
      <w:rFonts w:ascii="宋体" w:eastAsia="宋体"/>
      <w:color w:val="000000"/>
      <w:sz w:val="18"/>
      <w:szCs w:val="18"/>
      <w:lang w:eastAsia="ja-JP"/>
    </w:rPr>
  </w:style>
  <w:style w:type="character" w:customStyle="1" w:styleId="aa">
    <w:name w:val="批注框文本 字符"/>
    <w:basedOn w:val="a0"/>
    <w:link w:val="a9"/>
    <w:rPr>
      <w:color w:val="000000"/>
      <w:sz w:val="18"/>
      <w:szCs w:val="18"/>
      <w:lang w:eastAsia="ja-JP"/>
    </w:rPr>
  </w:style>
  <w:style w:type="character" w:customStyle="1" w:styleId="B1Char">
    <w:name w:val="B1 Char"/>
    <w:link w:val="B1"/>
    <w:rPr>
      <w:color w:val="000000"/>
      <w:lang w:eastAsia="ja-JP"/>
    </w:rPr>
  </w:style>
  <w:style w:type="character" w:customStyle="1" w:styleId="TALChar">
    <w:name w:val="TAL Char"/>
    <w:link w:val="TAL"/>
    <w:rPr>
      <w:rFonts w:ascii="Arial" w:hAnsi="Arial"/>
      <w:color w:val="000000"/>
      <w:sz w:val="18"/>
      <w:lang w:eastAsia="ja-JP"/>
    </w:rPr>
  </w:style>
  <w:style w:type="character" w:customStyle="1" w:styleId="ad">
    <w:name w:val="页眉 字符"/>
    <w:link w:val="ac"/>
    <w:rPr>
      <w:rFonts w:ascii="Arial" w:hAnsi="Arial"/>
      <w:b/>
      <w:sz w:val="18"/>
      <w:lang w:eastAsia="ja-JP"/>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color w:val="000000"/>
      <w:lang w:eastAsia="ja-JP"/>
    </w:rPr>
  </w:style>
  <w:style w:type="character" w:customStyle="1" w:styleId="TFChar">
    <w:name w:val="TF Char"/>
    <w:link w:val="TF"/>
    <w:rPr>
      <w:rFonts w:ascii="Arial" w:hAnsi="Arial"/>
      <w:b/>
      <w:color w:val="000000"/>
      <w:lang w:eastAsia="ja-JP"/>
    </w:rPr>
  </w:style>
  <w:style w:type="paragraph" w:customStyle="1" w:styleId="EditorsNote">
    <w:name w:val="Editor's Note"/>
    <w:aliases w:val="EN"/>
    <w:basedOn w:val="NO"/>
    <w:link w:val="EditorsNoteChar"/>
    <w:qFormat/>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Pr>
      <w:rFonts w:ascii="Arial" w:hAnsi="Arial"/>
      <w:sz w:val="36"/>
      <w:lang w:eastAsia="ja-JP"/>
    </w:rPr>
  </w:style>
  <w:style w:type="character" w:customStyle="1" w:styleId="30">
    <w:name w:val="标题 3 字符"/>
    <w:basedOn w:val="a0"/>
    <w:link w:val="3"/>
    <w:rPr>
      <w:rFonts w:ascii="Arial" w:hAnsi="Arial"/>
      <w:sz w:val="28"/>
      <w:lang w:eastAsia="ja-JP"/>
    </w:rPr>
  </w:style>
  <w:style w:type="character" w:customStyle="1" w:styleId="CRCoverPageZchn">
    <w:name w:val="CR Cover Page Zchn"/>
    <w:link w:val="CRCoverPage"/>
    <w:rPr>
      <w:rFonts w:ascii="Arial" w:hAnsi="Arial"/>
      <w:lang w:eastAsia="en-US"/>
    </w:rPr>
  </w:style>
  <w:style w:type="paragraph" w:customStyle="1" w:styleId="12">
    <w:name w:val="修订1"/>
    <w:hidden/>
    <w:uiPriority w:val="99"/>
    <w:semiHidden/>
    <w:rPr>
      <w:color w:val="000000"/>
      <w:lang w:val="en-GB" w:eastAsia="ja-JP"/>
    </w:rPr>
  </w:style>
  <w:style w:type="character" w:customStyle="1" w:styleId="EditorsNoteChar">
    <w:name w:val="Editor's Note Char"/>
    <w:aliases w:val="EN Char"/>
    <w:link w:val="EditorsNote"/>
    <w:qFormat/>
    <w:locked/>
    <w:rPr>
      <w:rFonts w:eastAsia="Malgun Gothic"/>
      <w:color w:val="FF0000"/>
      <w:lang w:eastAsia="en-US"/>
    </w:rPr>
  </w:style>
  <w:style w:type="paragraph" w:styleId="af3">
    <w:name w:val="Revision"/>
    <w:hidden/>
    <w:uiPriority w:val="99"/>
    <w:unhideWhenUsed/>
    <w:rsid w:val="0029687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1597</Words>
  <Characters>9106</Characters>
  <Application>Microsoft Office Word</Application>
  <DocSecurity>0</DocSecurity>
  <Lines>75</Lines>
  <Paragraphs>21</Paragraphs>
  <ScaleCrop>false</ScaleCrop>
  <Company>ETSI</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CATT2</cp:lastModifiedBy>
  <cp:revision>12</cp:revision>
  <cp:lastPrinted>2024-04-17T06:16:00Z</cp:lastPrinted>
  <dcterms:created xsi:type="dcterms:W3CDTF">2024-04-18T07:47:00Z</dcterms:created>
  <dcterms:modified xsi:type="dcterms:W3CDTF">2024-04-18T23:51:00Z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y fmtid="{D5CDD505-2E9C-101B-9397-08002B2CF9AE}" pid="20" name="KSOProductBuildVer">
    <vt:lpwstr>2052-6.5.2.8766</vt:lpwstr>
  </property>
  <property fmtid="{D5CDD505-2E9C-101B-9397-08002B2CF9AE}" pid="21" name="ICV">
    <vt:lpwstr>37A371197582EEA136E104662BA1BFF5_43</vt:lpwstr>
  </property>
</Properties>
</file>